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12988E" w14:textId="35653CD5" w:rsidR="00ED1D5B" w:rsidRDefault="00762C3B" w:rsidP="00632D2B">
      <w:pPr>
        <w:pStyle w:val="a5"/>
        <w:jc w:val="both"/>
        <w:rPr>
          <w:rFonts w:eastAsia="宋体"/>
          <w:sz w:val="22"/>
          <w:szCs w:val="22"/>
          <w:lang w:eastAsia="zh-CN"/>
        </w:rPr>
      </w:pPr>
      <w:r>
        <w:rPr>
          <w:sz w:val="22"/>
          <w:szCs w:val="22"/>
          <w:lang w:val="en-GB"/>
        </w:rPr>
        <w:t>3GPP TSG-RAN WG2</w:t>
      </w:r>
      <w:r>
        <w:rPr>
          <w:rFonts w:eastAsia="宋体"/>
          <w:sz w:val="22"/>
          <w:szCs w:val="22"/>
          <w:lang w:val="en-GB" w:eastAsia="zh-CN"/>
        </w:rPr>
        <w:t xml:space="preserve"> Meeting #1</w:t>
      </w:r>
      <w:r w:rsidR="006860D2">
        <w:rPr>
          <w:rFonts w:eastAsia="宋体"/>
          <w:sz w:val="22"/>
          <w:szCs w:val="22"/>
          <w:lang w:val="en-GB" w:eastAsia="zh-CN"/>
        </w:rPr>
        <w:t xml:space="preserve">20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ED1D5B">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ED1D5B" w:rsidRPr="00ED1D5B">
        <w:rPr>
          <w:rFonts w:eastAsia="宋体"/>
          <w:sz w:val="22"/>
          <w:szCs w:val="22"/>
          <w:lang w:eastAsia="zh-CN"/>
        </w:rPr>
        <w:t>R2-</w:t>
      </w:r>
      <w:r w:rsidR="00B27809" w:rsidRPr="00ED1D5B">
        <w:rPr>
          <w:rFonts w:eastAsia="宋体"/>
          <w:sz w:val="22"/>
          <w:szCs w:val="22"/>
          <w:lang w:eastAsia="zh-CN"/>
        </w:rPr>
        <w:t>22</w:t>
      </w:r>
      <w:r w:rsidR="00B27809">
        <w:rPr>
          <w:rFonts w:eastAsia="宋体"/>
          <w:sz w:val="22"/>
          <w:szCs w:val="22"/>
          <w:lang w:eastAsia="zh-CN"/>
        </w:rPr>
        <w:t>1</w:t>
      </w:r>
      <w:r w:rsidR="00B27809">
        <w:rPr>
          <w:rFonts w:eastAsia="宋体" w:hint="eastAsia"/>
          <w:sz w:val="22"/>
          <w:szCs w:val="22"/>
          <w:lang w:eastAsia="zh-CN"/>
        </w:rPr>
        <w:t>1444</w:t>
      </w:r>
    </w:p>
    <w:p w14:paraId="107352D6" w14:textId="6A633470" w:rsidR="00E27CEA" w:rsidRDefault="006860D2" w:rsidP="00632D2B">
      <w:pPr>
        <w:pStyle w:val="a5"/>
        <w:jc w:val="both"/>
        <w:rPr>
          <w:rFonts w:eastAsiaTheme="minorEastAsia"/>
          <w:sz w:val="22"/>
          <w:szCs w:val="22"/>
          <w:lang w:val="en-GB" w:eastAsia="zh-CN"/>
        </w:rPr>
      </w:pPr>
      <w:r>
        <w:rPr>
          <w:rFonts w:eastAsiaTheme="minorEastAsia"/>
          <w:sz w:val="22"/>
          <w:szCs w:val="22"/>
          <w:lang w:val="en-GB" w:eastAsia="zh-CN"/>
        </w:rPr>
        <w:t>Toulouse</w:t>
      </w:r>
      <w:r w:rsidR="00E27CEA">
        <w:rPr>
          <w:rFonts w:eastAsiaTheme="minorEastAsia"/>
          <w:sz w:val="22"/>
          <w:szCs w:val="22"/>
          <w:lang w:val="en-GB" w:eastAsia="zh-CN"/>
        </w:rPr>
        <w:t xml:space="preserve">, </w:t>
      </w:r>
      <w:r w:rsidR="00934845">
        <w:rPr>
          <w:rFonts w:eastAsiaTheme="minorEastAsia" w:hint="eastAsia"/>
          <w:sz w:val="22"/>
          <w:szCs w:val="22"/>
          <w:lang w:val="en-GB" w:eastAsia="zh-CN"/>
        </w:rPr>
        <w:t xml:space="preserve">France, </w:t>
      </w:r>
      <w:r w:rsidR="0070407D">
        <w:rPr>
          <w:rFonts w:eastAsiaTheme="minorEastAsia" w:hint="eastAsia"/>
          <w:sz w:val="22"/>
          <w:szCs w:val="22"/>
          <w:lang w:val="en-GB" w:eastAsia="zh-CN"/>
        </w:rPr>
        <w:t>1</w:t>
      </w:r>
      <w:r>
        <w:rPr>
          <w:rFonts w:eastAsiaTheme="minorEastAsia"/>
          <w:sz w:val="22"/>
          <w:szCs w:val="22"/>
          <w:lang w:val="en-GB" w:eastAsia="zh-CN"/>
        </w:rPr>
        <w:t>4</w:t>
      </w:r>
      <w:r w:rsidR="0070407D">
        <w:rPr>
          <w:rFonts w:eastAsiaTheme="minorEastAsia"/>
          <w:sz w:val="22"/>
          <w:szCs w:val="22"/>
          <w:vertAlign w:val="superscript"/>
          <w:lang w:val="en-GB" w:eastAsia="zh-CN"/>
        </w:rPr>
        <w:t>t</w:t>
      </w:r>
      <w:r w:rsidR="0070407D">
        <w:rPr>
          <w:rFonts w:eastAsiaTheme="minorEastAsia" w:hint="eastAsia"/>
          <w:sz w:val="22"/>
          <w:szCs w:val="22"/>
          <w:vertAlign w:val="superscript"/>
          <w:lang w:val="en-GB" w:eastAsia="zh-CN"/>
        </w:rPr>
        <w:t>h</w:t>
      </w:r>
      <w:r w:rsidR="0070407D">
        <w:rPr>
          <w:rFonts w:eastAsiaTheme="minorEastAsia"/>
          <w:sz w:val="22"/>
          <w:szCs w:val="22"/>
          <w:lang w:val="en-GB" w:eastAsia="zh-CN"/>
        </w:rPr>
        <w:t xml:space="preserve"> – </w:t>
      </w:r>
      <w:r w:rsidR="0070407D">
        <w:rPr>
          <w:rFonts w:eastAsiaTheme="minorEastAsia" w:hint="eastAsia"/>
          <w:sz w:val="22"/>
          <w:szCs w:val="22"/>
          <w:lang w:val="en-GB" w:eastAsia="zh-CN"/>
        </w:rPr>
        <w:t>1</w:t>
      </w:r>
      <w:r>
        <w:rPr>
          <w:rFonts w:eastAsiaTheme="minorEastAsia"/>
          <w:sz w:val="22"/>
          <w:szCs w:val="22"/>
          <w:lang w:val="en-GB" w:eastAsia="zh-CN"/>
        </w:rPr>
        <w:t>8</w:t>
      </w:r>
      <w:r w:rsidR="0070407D">
        <w:rPr>
          <w:rFonts w:eastAsiaTheme="minorEastAsia" w:hint="eastAsia"/>
          <w:sz w:val="22"/>
          <w:szCs w:val="22"/>
          <w:vertAlign w:val="superscript"/>
          <w:lang w:val="en-GB" w:eastAsia="zh-CN"/>
        </w:rPr>
        <w:t xml:space="preserve">th </w:t>
      </w:r>
      <w:r>
        <w:rPr>
          <w:rFonts w:eastAsiaTheme="minorEastAsia"/>
          <w:sz w:val="22"/>
          <w:szCs w:val="22"/>
          <w:lang w:val="en-GB" w:eastAsia="zh-CN"/>
        </w:rPr>
        <w:t>Nov</w:t>
      </w:r>
      <w:r w:rsidR="00EB0E9C">
        <w:rPr>
          <w:rFonts w:eastAsiaTheme="minorEastAsia"/>
          <w:sz w:val="22"/>
          <w:szCs w:val="22"/>
          <w:lang w:val="en-GB" w:eastAsia="zh-CN"/>
        </w:rPr>
        <w:t>, 202</w:t>
      </w:r>
      <w:r w:rsidR="00EB0E9C">
        <w:rPr>
          <w:rFonts w:eastAsiaTheme="minorEastAsia" w:hint="eastAsia"/>
          <w:sz w:val="22"/>
          <w:szCs w:val="22"/>
          <w:lang w:val="en-GB" w:eastAsia="zh-CN"/>
        </w:rPr>
        <w:t>2</w:t>
      </w:r>
    </w:p>
    <w:p w14:paraId="333D87A7" w14:textId="77777777" w:rsidR="004F6A36" w:rsidRDefault="004F6A36" w:rsidP="00632D2B">
      <w:pPr>
        <w:pStyle w:val="a5"/>
        <w:jc w:val="both"/>
        <w:rPr>
          <w:sz w:val="22"/>
          <w:szCs w:val="22"/>
          <w:lang w:val="en-GB"/>
        </w:rPr>
      </w:pPr>
      <w:r>
        <w:rPr>
          <w:sz w:val="22"/>
          <w:szCs w:val="22"/>
          <w:lang w:val="en-GB"/>
        </w:rPr>
        <w:t xml:space="preserve">                                   </w:t>
      </w:r>
    </w:p>
    <w:p w14:paraId="5A89D614" w14:textId="77777777" w:rsidR="004F6A36" w:rsidRDefault="004F6A36" w:rsidP="00FA68E9">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14:paraId="74E690E2" w14:textId="77777777" w:rsidR="004F6A36" w:rsidRPr="00DB2057" w:rsidRDefault="004F6A36" w:rsidP="00632D2B">
      <w:pPr>
        <w:pStyle w:val="a5"/>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C97CC4">
        <w:rPr>
          <w:rFonts w:eastAsiaTheme="minorEastAsia" w:cs="Arial"/>
          <w:sz w:val="22"/>
          <w:szCs w:val="22"/>
          <w:lang w:eastAsia="zh-CN"/>
        </w:rPr>
        <w:t xml:space="preserve">Further </w:t>
      </w:r>
      <w:r w:rsidR="00C97CC4">
        <w:rPr>
          <w:rFonts w:eastAsiaTheme="minorEastAsia" w:cs="Arial" w:hint="eastAsia"/>
          <w:sz w:val="22"/>
          <w:szCs w:val="22"/>
          <w:lang w:eastAsia="zh-CN"/>
        </w:rPr>
        <w:t>C</w:t>
      </w:r>
      <w:r w:rsidR="00C97CC4">
        <w:rPr>
          <w:rFonts w:eastAsiaTheme="minorEastAsia" w:cs="Arial"/>
          <w:sz w:val="22"/>
          <w:szCs w:val="22"/>
          <w:lang w:eastAsia="zh-CN"/>
        </w:rPr>
        <w:t xml:space="preserve">onsiderations on NES </w:t>
      </w:r>
      <w:r w:rsidR="00C97CC4">
        <w:rPr>
          <w:rFonts w:eastAsiaTheme="minorEastAsia" w:cs="Arial" w:hint="eastAsia"/>
          <w:sz w:val="22"/>
          <w:szCs w:val="22"/>
          <w:lang w:eastAsia="zh-CN"/>
        </w:rPr>
        <w:t>C</w:t>
      </w:r>
      <w:r w:rsidR="00C97CC4" w:rsidRPr="00C97CC4">
        <w:rPr>
          <w:rFonts w:eastAsiaTheme="minorEastAsia" w:cs="Arial"/>
          <w:sz w:val="22"/>
          <w:szCs w:val="22"/>
          <w:lang w:eastAsia="zh-CN"/>
        </w:rPr>
        <w:t>ell without SIB</w:t>
      </w:r>
    </w:p>
    <w:p w14:paraId="4C512337" w14:textId="77777777" w:rsidR="004F6A36" w:rsidRDefault="004F6A36" w:rsidP="00632D2B">
      <w:pPr>
        <w:pStyle w:val="a5"/>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E0EE8">
        <w:rPr>
          <w:rFonts w:eastAsia="宋体" w:cs="Arial"/>
          <w:sz w:val="22"/>
          <w:szCs w:val="22"/>
          <w:lang w:eastAsia="zh-CN"/>
        </w:rPr>
        <w:t>8</w:t>
      </w:r>
      <w:r w:rsidR="00D93D67">
        <w:rPr>
          <w:rFonts w:eastAsia="宋体" w:cs="Arial" w:hint="eastAsia"/>
          <w:sz w:val="22"/>
          <w:szCs w:val="22"/>
          <w:lang w:eastAsia="zh-CN"/>
        </w:rPr>
        <w:t>.</w:t>
      </w:r>
      <w:r w:rsidR="00C97CC4">
        <w:rPr>
          <w:rFonts w:eastAsia="宋体" w:cs="Arial" w:hint="eastAsia"/>
          <w:sz w:val="22"/>
          <w:szCs w:val="22"/>
          <w:lang w:eastAsia="zh-CN"/>
        </w:rPr>
        <w:t>3.3</w:t>
      </w:r>
    </w:p>
    <w:p w14:paraId="5FC0CB39" w14:textId="77777777" w:rsidR="004F6A36" w:rsidRDefault="004F6A36" w:rsidP="00632D2B">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0241262C" w14:textId="77777777" w:rsidR="00E3725B" w:rsidRPr="00E2577D" w:rsidRDefault="00E3725B" w:rsidP="00632D2B">
      <w:pPr>
        <w:pBdr>
          <w:bottom w:val="single" w:sz="4" w:space="1" w:color="auto"/>
        </w:pBdr>
        <w:tabs>
          <w:tab w:val="left" w:pos="2552"/>
        </w:tabs>
        <w:jc w:val="both"/>
      </w:pPr>
    </w:p>
    <w:p w14:paraId="18621F02" w14:textId="77777777" w:rsidR="00E3725B" w:rsidRPr="00D62F40" w:rsidRDefault="00E3725B" w:rsidP="00632D2B">
      <w:pPr>
        <w:pStyle w:val="1"/>
        <w:jc w:val="both"/>
        <w:rPr>
          <w:szCs w:val="28"/>
        </w:rPr>
      </w:pPr>
      <w:bookmarkStart w:id="3" w:name="_Ref35586532"/>
      <w:r w:rsidRPr="00D62F40">
        <w:rPr>
          <w:szCs w:val="28"/>
        </w:rPr>
        <w:t>Introduction</w:t>
      </w:r>
      <w:bookmarkEnd w:id="3"/>
    </w:p>
    <w:p w14:paraId="074C4BFA" w14:textId="3EB1D251" w:rsidR="00637C9A" w:rsidRDefault="00D64715" w:rsidP="00A13F71">
      <w:pPr>
        <w:pStyle w:val="a1"/>
        <w:spacing w:beforeLines="50" w:before="120"/>
        <w:rPr>
          <w:rFonts w:eastAsiaTheme="minorEastAsia"/>
          <w:lang w:eastAsia="zh-CN"/>
        </w:rPr>
      </w:pPr>
      <w:bookmarkStart w:id="4" w:name="OLE_LINK1"/>
      <w:bookmarkStart w:id="5" w:name="OLE_LINK2"/>
      <w:r>
        <w:rPr>
          <w:rFonts w:eastAsiaTheme="minorEastAsia" w:hint="eastAsia"/>
          <w:lang w:eastAsia="zh-CN"/>
        </w:rPr>
        <w:t xml:space="preserve">In </w:t>
      </w:r>
      <w:r w:rsidR="006860D2">
        <w:rPr>
          <w:rFonts w:eastAsiaTheme="minorEastAsia"/>
          <w:lang w:eastAsia="zh-CN"/>
        </w:rPr>
        <w:t>RAN2#119bis-e</w:t>
      </w:r>
      <w:r>
        <w:rPr>
          <w:rFonts w:eastAsiaTheme="minorEastAsia" w:hint="eastAsia"/>
          <w:lang w:eastAsia="zh-CN"/>
        </w:rPr>
        <w:t xml:space="preserve">, </w:t>
      </w:r>
      <w:r w:rsidR="00637C9A">
        <w:rPr>
          <w:rFonts w:eastAsiaTheme="minorEastAsia" w:hint="eastAsia"/>
          <w:lang w:eastAsia="zh-CN"/>
        </w:rPr>
        <w:t xml:space="preserve">some </w:t>
      </w:r>
      <w:r w:rsidR="00C97CC4">
        <w:rPr>
          <w:rFonts w:eastAsiaTheme="minorEastAsia" w:hint="eastAsia"/>
          <w:lang w:eastAsia="zh-CN"/>
        </w:rPr>
        <w:t xml:space="preserve">initial </w:t>
      </w:r>
      <w:r w:rsidR="00637C9A">
        <w:rPr>
          <w:rFonts w:eastAsiaTheme="minorEastAsia" w:hint="eastAsia"/>
          <w:lang w:eastAsia="zh-CN"/>
        </w:rPr>
        <w:t xml:space="preserve">agreements were made on </w:t>
      </w:r>
      <w:r w:rsidR="00C97CC4">
        <w:rPr>
          <w:rFonts w:eastAsiaTheme="minorEastAsia" w:hint="eastAsia"/>
          <w:lang w:eastAsia="zh-CN"/>
        </w:rPr>
        <w:t>SSB/SIB-less solution</w:t>
      </w:r>
      <w:r w:rsidR="00637C9A">
        <w:rPr>
          <w:rFonts w:eastAsiaTheme="minorEastAsia" w:hint="eastAsia"/>
          <w:lang w:eastAsia="zh-CN"/>
        </w:rPr>
        <w:t>.</w:t>
      </w:r>
      <w:r w:rsidR="001C035E">
        <w:rPr>
          <w:rFonts w:eastAsiaTheme="minorEastAsia" w:hint="eastAsia"/>
          <w:lang w:eastAsia="zh-CN"/>
        </w:rPr>
        <w:t xml:space="preserve"> According to the post email discussion</w:t>
      </w:r>
      <w:r w:rsidR="003231CC">
        <w:rPr>
          <w:rFonts w:eastAsiaTheme="minorEastAsia"/>
          <w:lang w:eastAsia="zh-CN"/>
        </w:rPr>
        <w:t xml:space="preserve"> </w:t>
      </w:r>
      <w:r w:rsidR="003231CC">
        <w:rPr>
          <w:rFonts w:eastAsiaTheme="minorEastAsia"/>
          <w:lang w:eastAsia="zh-CN"/>
        </w:rPr>
        <w:fldChar w:fldCharType="begin"/>
      </w:r>
      <w:r w:rsidR="003231CC">
        <w:rPr>
          <w:rFonts w:eastAsiaTheme="minorEastAsia"/>
          <w:lang w:eastAsia="zh-CN"/>
        </w:rPr>
        <w:instrText xml:space="preserve"> REF _Ref118464075 \n \h </w:instrText>
      </w:r>
      <w:r w:rsidR="003231CC">
        <w:rPr>
          <w:rFonts w:eastAsiaTheme="minorEastAsia"/>
          <w:lang w:eastAsia="zh-CN"/>
        </w:rPr>
      </w:r>
      <w:r w:rsidR="00A13F71">
        <w:rPr>
          <w:rFonts w:eastAsiaTheme="minorEastAsia"/>
          <w:lang w:eastAsia="zh-CN"/>
        </w:rPr>
        <w:instrText xml:space="preserve"> \* MERGEFORMAT </w:instrText>
      </w:r>
      <w:r w:rsidR="003231CC">
        <w:rPr>
          <w:rFonts w:eastAsiaTheme="minorEastAsia"/>
          <w:lang w:eastAsia="zh-CN"/>
        </w:rPr>
        <w:fldChar w:fldCharType="separate"/>
      </w:r>
      <w:r w:rsidR="003231CC">
        <w:rPr>
          <w:rFonts w:eastAsiaTheme="minorEastAsia"/>
          <w:lang w:eastAsia="zh-CN"/>
        </w:rPr>
        <w:t>[1]</w:t>
      </w:r>
      <w:r w:rsidR="003231CC">
        <w:rPr>
          <w:rFonts w:eastAsiaTheme="minorEastAsia"/>
          <w:lang w:eastAsia="zh-CN"/>
        </w:rPr>
        <w:fldChar w:fldCharType="end"/>
      </w:r>
      <w:r w:rsidR="00EE5ABD">
        <w:rPr>
          <w:rFonts w:eastAsiaTheme="minorEastAsia" w:hint="eastAsia"/>
          <w:lang w:eastAsia="zh-CN"/>
        </w:rPr>
        <w:t xml:space="preserve">, there are some </w:t>
      </w:r>
      <w:r w:rsidR="00EE5ABD">
        <w:rPr>
          <w:rFonts w:eastAsiaTheme="minorEastAsia"/>
          <w:lang w:eastAsia="zh-CN"/>
        </w:rPr>
        <w:t>remaining</w:t>
      </w:r>
      <w:r w:rsidR="00EE5ABD">
        <w:rPr>
          <w:rFonts w:eastAsiaTheme="minorEastAsia" w:hint="eastAsia"/>
          <w:lang w:eastAsia="zh-CN"/>
        </w:rPr>
        <w:t xml:space="preserve"> issues on </w:t>
      </w:r>
      <w:r w:rsidR="00C97CC4" w:rsidRPr="00C97CC4">
        <w:rPr>
          <w:rFonts w:eastAsiaTheme="minorEastAsia"/>
          <w:lang w:eastAsia="zh-CN"/>
        </w:rPr>
        <w:t>NES c</w:t>
      </w:r>
      <w:bookmarkStart w:id="6" w:name="_GoBack"/>
      <w:bookmarkEnd w:id="6"/>
      <w:r w:rsidR="00C97CC4" w:rsidRPr="00C97CC4">
        <w:rPr>
          <w:rFonts w:eastAsiaTheme="minorEastAsia"/>
          <w:lang w:eastAsia="zh-CN"/>
        </w:rPr>
        <w:t>ell without SIB</w:t>
      </w:r>
      <w:r w:rsidR="00EE5ABD">
        <w:rPr>
          <w:rFonts w:eastAsiaTheme="minorEastAsia" w:hint="eastAsia"/>
          <w:lang w:eastAsia="zh-CN"/>
        </w:rPr>
        <w:t xml:space="preserve"> as follows:</w:t>
      </w:r>
    </w:p>
    <w:tbl>
      <w:tblPr>
        <w:tblStyle w:val="a8"/>
        <w:tblW w:w="0" w:type="auto"/>
        <w:tblLook w:val="04A0" w:firstRow="1" w:lastRow="0" w:firstColumn="1" w:lastColumn="0" w:noHBand="0" w:noVBand="1"/>
      </w:tblPr>
      <w:tblGrid>
        <w:gridCol w:w="8522"/>
      </w:tblGrid>
      <w:tr w:rsidR="00EE5ABD" w14:paraId="6E85E493" w14:textId="77777777" w:rsidTr="00EE5ABD">
        <w:tc>
          <w:tcPr>
            <w:tcW w:w="8522" w:type="dxa"/>
          </w:tcPr>
          <w:p w14:paraId="150B5B70" w14:textId="77777777" w:rsidR="00C97CC4" w:rsidRPr="00C97CC4" w:rsidRDefault="00C97CC4" w:rsidP="00A13F71">
            <w:pPr>
              <w:jc w:val="both"/>
              <w:rPr>
                <w:lang w:val="en-GB" w:eastAsia="zh-CN"/>
              </w:rPr>
            </w:pPr>
            <w:r w:rsidRPr="00C97CC4">
              <w:rPr>
                <w:lang w:val="en-GB" w:eastAsia="zh-CN"/>
              </w:rPr>
              <w:t>List of remaining issues on NES cell without SIB:</w:t>
            </w:r>
          </w:p>
          <w:p w14:paraId="6FBF9234" w14:textId="77777777" w:rsidR="00C97CC4" w:rsidRPr="00C97CC4" w:rsidRDefault="00C97CC4" w:rsidP="00A13F71">
            <w:pPr>
              <w:jc w:val="both"/>
              <w:rPr>
                <w:rFonts w:eastAsiaTheme="minorEastAsia"/>
                <w:lang w:val="en-AU" w:eastAsia="zh-CN"/>
              </w:rPr>
            </w:pPr>
            <w:r w:rsidRPr="00C97CC4">
              <w:rPr>
                <w:rFonts w:eastAsiaTheme="minorEastAsia"/>
                <w:lang w:val="en-AU" w:eastAsia="zh-CN"/>
              </w:rPr>
              <w:t>The following two scenarios will be studied:</w:t>
            </w:r>
          </w:p>
          <w:p w14:paraId="2358CFC6" w14:textId="77777777" w:rsidR="00C97CC4" w:rsidRPr="00C97CC4" w:rsidRDefault="00C97CC4" w:rsidP="00A13F71">
            <w:pPr>
              <w:numPr>
                <w:ilvl w:val="0"/>
                <w:numId w:val="14"/>
              </w:numPr>
              <w:overflowPunct w:val="0"/>
              <w:autoSpaceDE w:val="0"/>
              <w:autoSpaceDN w:val="0"/>
              <w:adjustRightInd w:val="0"/>
              <w:spacing w:after="180"/>
              <w:jc w:val="both"/>
              <w:rPr>
                <w:rFonts w:eastAsiaTheme="minorEastAsia"/>
                <w:lang w:val="en-GB" w:eastAsia="zh-CN"/>
              </w:rPr>
            </w:pPr>
            <w:r w:rsidRPr="00C97CC4">
              <w:rPr>
                <w:rFonts w:eastAsiaTheme="minorEastAsia"/>
                <w:lang w:val="en-GB" w:eastAsia="zh-CN"/>
              </w:rPr>
              <w:t>The anchor cell transmit SIs for NES cells, and NES cells transmit neither SSBs nor SIs;</w:t>
            </w:r>
          </w:p>
          <w:p w14:paraId="2127B493" w14:textId="77777777" w:rsidR="00C97CC4" w:rsidRPr="00C97CC4" w:rsidRDefault="00C97CC4" w:rsidP="00A13F71">
            <w:pPr>
              <w:numPr>
                <w:ilvl w:val="0"/>
                <w:numId w:val="14"/>
              </w:numPr>
              <w:overflowPunct w:val="0"/>
              <w:autoSpaceDE w:val="0"/>
              <w:autoSpaceDN w:val="0"/>
              <w:adjustRightInd w:val="0"/>
              <w:spacing w:after="180"/>
              <w:jc w:val="both"/>
              <w:rPr>
                <w:rFonts w:eastAsiaTheme="minorEastAsia"/>
                <w:lang w:val="en-GB" w:eastAsia="zh-CN"/>
              </w:rPr>
            </w:pPr>
            <w:r w:rsidRPr="00C97CC4">
              <w:rPr>
                <w:rFonts w:eastAsiaTheme="minorEastAsia"/>
                <w:lang w:val="en-GB" w:eastAsia="zh-CN"/>
              </w:rPr>
              <w:t xml:space="preserve">The anchor </w:t>
            </w:r>
            <w:proofErr w:type="gramStart"/>
            <w:r w:rsidRPr="00C97CC4">
              <w:rPr>
                <w:rFonts w:eastAsiaTheme="minorEastAsia"/>
                <w:lang w:val="en-GB" w:eastAsia="zh-CN"/>
              </w:rPr>
              <w:t>cell transmit</w:t>
            </w:r>
            <w:proofErr w:type="gramEnd"/>
            <w:r w:rsidRPr="00C97CC4">
              <w:rPr>
                <w:rFonts w:eastAsiaTheme="minorEastAsia"/>
                <w:lang w:val="en-GB" w:eastAsia="zh-CN"/>
              </w:rPr>
              <w:t xml:space="preserve"> SIs for NES cells, and NES cells transmit SSBs but not SIs.</w:t>
            </w:r>
          </w:p>
          <w:p w14:paraId="0B47367C" w14:textId="77777777" w:rsidR="00C97CC4" w:rsidRPr="00C97CC4" w:rsidRDefault="00C97CC4" w:rsidP="00A13F71">
            <w:pPr>
              <w:jc w:val="both"/>
              <w:rPr>
                <w:rFonts w:eastAsiaTheme="minorEastAsia"/>
                <w:lang w:val="en-GB" w:eastAsia="zh-CN"/>
              </w:rPr>
            </w:pPr>
            <w:r w:rsidRPr="00C97CC4">
              <w:rPr>
                <w:rFonts w:eastAsiaTheme="minorEastAsia"/>
                <w:lang w:val="en-AU" w:eastAsia="zh-CN"/>
              </w:rPr>
              <w:t>Aspects to be addressed:</w:t>
            </w:r>
          </w:p>
          <w:p w14:paraId="4601E6AC" w14:textId="77777777" w:rsidR="00C97CC4" w:rsidRPr="00C97CC4" w:rsidRDefault="00C97CC4" w:rsidP="00A13F71">
            <w:pPr>
              <w:pStyle w:val="af0"/>
              <w:numPr>
                <w:ilvl w:val="1"/>
                <w:numId w:val="14"/>
              </w:numPr>
              <w:contextualSpacing w:val="0"/>
              <w:jc w:val="both"/>
              <w:textAlignment w:val="auto"/>
              <w:rPr>
                <w:rFonts w:eastAsia="Times New Roman"/>
                <w:lang w:eastAsia="zh-CN"/>
              </w:rPr>
            </w:pPr>
            <w:r w:rsidRPr="00C97CC4">
              <w:rPr>
                <w:lang w:eastAsia="zh-CN"/>
              </w:rPr>
              <w:t>the detailed solution and potential specification impacts for each direction;</w:t>
            </w:r>
          </w:p>
          <w:p w14:paraId="51FB3418" w14:textId="77777777" w:rsidR="00C97CC4" w:rsidRPr="00C97CC4" w:rsidRDefault="00C97CC4" w:rsidP="00A13F71">
            <w:pPr>
              <w:pStyle w:val="af0"/>
              <w:numPr>
                <w:ilvl w:val="1"/>
                <w:numId w:val="14"/>
              </w:numPr>
              <w:contextualSpacing w:val="0"/>
              <w:jc w:val="both"/>
              <w:textAlignment w:val="auto"/>
              <w:rPr>
                <w:lang w:eastAsia="zh-CN"/>
              </w:rPr>
            </w:pPr>
            <w:r w:rsidRPr="00C97CC4">
              <w:rPr>
                <w:lang w:eastAsia="zh-CN"/>
              </w:rPr>
              <w:t>the benefits for energy saving and constraints for each direction (baseline is the anchor cell + SIB-less cell);</w:t>
            </w:r>
          </w:p>
          <w:p w14:paraId="2D0A4DDE" w14:textId="77777777" w:rsidR="00C97CC4" w:rsidRPr="00C97CC4" w:rsidRDefault="00C97CC4" w:rsidP="00A13F71">
            <w:pPr>
              <w:pStyle w:val="af0"/>
              <w:numPr>
                <w:ilvl w:val="1"/>
                <w:numId w:val="14"/>
              </w:numPr>
              <w:contextualSpacing w:val="0"/>
              <w:jc w:val="both"/>
              <w:textAlignment w:val="auto"/>
              <w:rPr>
                <w:lang w:eastAsia="zh-CN"/>
              </w:rPr>
            </w:pPr>
            <w:r w:rsidRPr="00C97CC4">
              <w:rPr>
                <w:lang w:eastAsia="zh-CN"/>
              </w:rPr>
              <w:t>impact on the UE behaviour, e.g. whether the UE always camp on the anchor cell, or can also camp on the NES cells (this is rather dependent on specific directions), how the UE will determine which cell to perform RACH; the applicable RRC state, e.g. whether it only applies to idle mode, or also applies to connected mode;</w:t>
            </w:r>
          </w:p>
          <w:p w14:paraId="7F5A0C9F" w14:textId="77777777" w:rsidR="00C97CC4" w:rsidRPr="00C97CC4" w:rsidRDefault="00C97CC4" w:rsidP="00A13F71">
            <w:pPr>
              <w:pStyle w:val="af0"/>
              <w:numPr>
                <w:ilvl w:val="1"/>
                <w:numId w:val="14"/>
              </w:numPr>
              <w:contextualSpacing w:val="0"/>
              <w:jc w:val="both"/>
              <w:textAlignment w:val="auto"/>
              <w:rPr>
                <w:lang w:eastAsia="zh-CN"/>
              </w:rPr>
            </w:pPr>
            <w:r w:rsidRPr="00C97CC4">
              <w:rPr>
                <w:lang w:eastAsia="zh-CN"/>
              </w:rPr>
              <w:t>applicability of existing solutions, e.g. how much we can reuse from NB-</w:t>
            </w:r>
            <w:proofErr w:type="spellStart"/>
            <w:r w:rsidRPr="00C97CC4">
              <w:rPr>
                <w:lang w:eastAsia="zh-CN"/>
              </w:rPr>
              <w:t>IoT</w:t>
            </w:r>
            <w:proofErr w:type="spellEnd"/>
            <w:r w:rsidRPr="00C97CC4">
              <w:rPr>
                <w:lang w:eastAsia="zh-CN"/>
              </w:rPr>
              <w:t xml:space="preserve"> solution and what needs to be enhanced compared with NB-</w:t>
            </w:r>
            <w:proofErr w:type="spellStart"/>
            <w:r w:rsidRPr="00C97CC4">
              <w:rPr>
                <w:lang w:eastAsia="zh-CN"/>
              </w:rPr>
              <w:t>IoT</w:t>
            </w:r>
            <w:proofErr w:type="spellEnd"/>
          </w:p>
          <w:p w14:paraId="3CA31AD6" w14:textId="77777777" w:rsidR="00C97CC4" w:rsidRPr="00C97CC4" w:rsidRDefault="00C97CC4" w:rsidP="00A13F71">
            <w:pPr>
              <w:pStyle w:val="af0"/>
              <w:numPr>
                <w:ilvl w:val="1"/>
                <w:numId w:val="14"/>
              </w:numPr>
              <w:contextualSpacing w:val="0"/>
              <w:jc w:val="both"/>
              <w:textAlignment w:val="auto"/>
              <w:rPr>
                <w:lang w:eastAsia="zh-CN"/>
              </w:rPr>
            </w:pPr>
            <w:r w:rsidRPr="00C97CC4">
              <w:rPr>
                <w:lang w:eastAsia="zh-CN"/>
              </w:rPr>
              <w:t>how to handle paging:</w:t>
            </w:r>
          </w:p>
          <w:p w14:paraId="58494CF2" w14:textId="77777777" w:rsidR="00C97CC4" w:rsidRPr="00C97CC4" w:rsidRDefault="00C97CC4" w:rsidP="00A13F71">
            <w:pPr>
              <w:pStyle w:val="af0"/>
              <w:numPr>
                <w:ilvl w:val="2"/>
                <w:numId w:val="14"/>
              </w:numPr>
              <w:contextualSpacing w:val="0"/>
              <w:jc w:val="both"/>
              <w:textAlignment w:val="auto"/>
              <w:rPr>
                <w:lang w:eastAsia="zh-CN"/>
              </w:rPr>
            </w:pPr>
            <w:r w:rsidRPr="00C97CC4">
              <w:rPr>
                <w:lang w:eastAsia="zh-CN"/>
              </w:rPr>
              <w:t>detailed solution description, benefits and potential specification impact (baseline is the anchor cell + SIB-less cell);</w:t>
            </w:r>
          </w:p>
          <w:p w14:paraId="0F19CB84" w14:textId="77777777" w:rsidR="00C97CC4" w:rsidRPr="00C97CC4" w:rsidRDefault="00C97CC4" w:rsidP="00A13F71">
            <w:pPr>
              <w:pStyle w:val="af0"/>
              <w:numPr>
                <w:ilvl w:val="2"/>
                <w:numId w:val="14"/>
              </w:numPr>
              <w:contextualSpacing w:val="0"/>
              <w:jc w:val="both"/>
              <w:textAlignment w:val="auto"/>
              <w:rPr>
                <w:lang w:eastAsia="zh-CN"/>
              </w:rPr>
            </w:pPr>
            <w:r w:rsidRPr="00C97CC4">
              <w:rPr>
                <w:lang w:eastAsia="zh-CN"/>
              </w:rPr>
              <w:t>impact on UE behaviour on cell camping;</w:t>
            </w:r>
          </w:p>
          <w:p w14:paraId="6BA13422" w14:textId="77777777" w:rsidR="00C97CC4" w:rsidRPr="00C97CC4" w:rsidRDefault="00C97CC4" w:rsidP="00A13F71">
            <w:pPr>
              <w:pStyle w:val="af0"/>
              <w:numPr>
                <w:ilvl w:val="2"/>
                <w:numId w:val="14"/>
              </w:numPr>
              <w:contextualSpacing w:val="0"/>
              <w:jc w:val="both"/>
              <w:textAlignment w:val="auto"/>
              <w:rPr>
                <w:lang w:eastAsia="zh-CN"/>
              </w:rPr>
            </w:pPr>
            <w:r w:rsidRPr="00C97CC4">
              <w:rPr>
                <w:lang w:eastAsia="zh-CN"/>
              </w:rPr>
              <w:t>applicability of existing solutions</w:t>
            </w:r>
          </w:p>
          <w:p w14:paraId="2259EA80" w14:textId="77777777" w:rsidR="00EE5ABD" w:rsidRPr="00EE5ABD" w:rsidRDefault="00C97CC4" w:rsidP="00A13F71">
            <w:pPr>
              <w:pStyle w:val="af0"/>
              <w:numPr>
                <w:ilvl w:val="1"/>
                <w:numId w:val="14"/>
              </w:numPr>
              <w:contextualSpacing w:val="0"/>
              <w:jc w:val="both"/>
              <w:textAlignment w:val="auto"/>
              <w:rPr>
                <w:b/>
                <w:lang w:eastAsia="zh-CN"/>
              </w:rPr>
            </w:pPr>
            <w:r w:rsidRPr="00C97CC4">
              <w:rPr>
                <w:lang w:eastAsia="zh-CN"/>
              </w:rPr>
              <w:t>whether a common solution can be applied to both SSB-less and SIB-less solutions</w:t>
            </w:r>
          </w:p>
        </w:tc>
      </w:tr>
    </w:tbl>
    <w:p w14:paraId="219EBE76" w14:textId="3BC6806F" w:rsidR="006860D2" w:rsidRDefault="00DC5A6F" w:rsidP="00A13F71">
      <w:pPr>
        <w:pStyle w:val="a1"/>
        <w:spacing w:beforeLines="50" w:before="120"/>
        <w:rPr>
          <w:rFonts w:eastAsiaTheme="minorEastAsia"/>
          <w:lang w:eastAsia="zh-CN"/>
        </w:rPr>
      </w:pPr>
      <w:r>
        <w:rPr>
          <w:rFonts w:eastAsiaTheme="minorEastAsia"/>
          <w:lang w:eastAsia="zh-CN"/>
        </w:rPr>
        <w:t xml:space="preserve">This contribution </w:t>
      </w:r>
      <w:r w:rsidR="00C97CC4">
        <w:rPr>
          <w:rFonts w:eastAsiaTheme="minorEastAsia" w:hint="eastAsia"/>
          <w:lang w:eastAsia="zh-CN"/>
        </w:rPr>
        <w:t>gives our consideration</w:t>
      </w:r>
      <w:r w:rsidR="00834F18">
        <w:rPr>
          <w:rFonts w:eastAsiaTheme="minorEastAsia" w:hint="eastAsia"/>
          <w:lang w:eastAsia="zh-CN"/>
        </w:rPr>
        <w:t>s</w:t>
      </w:r>
      <w:r w:rsidR="00C97CC4">
        <w:rPr>
          <w:rFonts w:eastAsiaTheme="minorEastAsia" w:hint="eastAsia"/>
          <w:lang w:eastAsia="zh-CN"/>
        </w:rPr>
        <w:t xml:space="preserve"> on</w:t>
      </w:r>
      <w:r>
        <w:rPr>
          <w:rFonts w:eastAsiaTheme="minorEastAsia"/>
          <w:lang w:eastAsia="zh-CN"/>
        </w:rPr>
        <w:t xml:space="preserve"> </w:t>
      </w:r>
      <w:r w:rsidR="00EE5ABD">
        <w:rPr>
          <w:rFonts w:eastAsiaTheme="minorEastAsia" w:hint="eastAsia"/>
          <w:lang w:eastAsia="zh-CN"/>
        </w:rPr>
        <w:t>the above remaining issues</w:t>
      </w:r>
      <w:r>
        <w:rPr>
          <w:rFonts w:eastAsiaTheme="minorEastAsia"/>
          <w:lang w:eastAsia="zh-CN"/>
        </w:rPr>
        <w:t>.</w:t>
      </w:r>
    </w:p>
    <w:bookmarkEnd w:id="4"/>
    <w:bookmarkEnd w:id="5"/>
    <w:p w14:paraId="61FD6D70" w14:textId="77777777" w:rsidR="00DF25A9" w:rsidRDefault="00E3725B" w:rsidP="00A13F71">
      <w:pPr>
        <w:pStyle w:val="1"/>
        <w:jc w:val="both"/>
      </w:pPr>
      <w:r w:rsidRPr="00AA54B6">
        <w:rPr>
          <w:rFonts w:hint="eastAsia"/>
        </w:rPr>
        <w:t>Discussion</w:t>
      </w:r>
    </w:p>
    <w:p w14:paraId="525C40D8" w14:textId="77777777" w:rsidR="00A645DB" w:rsidRDefault="00C97CC4" w:rsidP="00A13F71">
      <w:pPr>
        <w:pStyle w:val="1"/>
        <w:numPr>
          <w:ilvl w:val="1"/>
          <w:numId w:val="1"/>
        </w:numPr>
        <w:ind w:left="562" w:hanging="562"/>
        <w:jc w:val="both"/>
        <w:rPr>
          <w:sz w:val="24"/>
        </w:rPr>
      </w:pPr>
      <w:r>
        <w:rPr>
          <w:rFonts w:hint="eastAsia"/>
          <w:sz w:val="24"/>
        </w:rPr>
        <w:t>Background of NB-</w:t>
      </w:r>
      <w:proofErr w:type="spellStart"/>
      <w:r>
        <w:rPr>
          <w:rFonts w:hint="eastAsia"/>
          <w:sz w:val="24"/>
        </w:rPr>
        <w:t>IoT</w:t>
      </w:r>
      <w:proofErr w:type="spellEnd"/>
      <w:r>
        <w:rPr>
          <w:rFonts w:hint="eastAsia"/>
          <w:sz w:val="24"/>
        </w:rPr>
        <w:t xml:space="preserve"> solution</w:t>
      </w:r>
    </w:p>
    <w:p w14:paraId="38309289" w14:textId="77777777" w:rsidR="00BB1332" w:rsidRDefault="00C97CC4" w:rsidP="00A13F71">
      <w:pPr>
        <w:pStyle w:val="a1"/>
        <w:rPr>
          <w:rFonts w:eastAsiaTheme="minorEastAsia"/>
          <w:lang w:eastAsia="zh-CN"/>
        </w:rPr>
      </w:pPr>
      <w:r w:rsidRPr="006C58CE">
        <w:t>For NB-</w:t>
      </w:r>
      <w:proofErr w:type="spellStart"/>
      <w:r w:rsidRPr="006C58CE">
        <w:t>IoT</w:t>
      </w:r>
      <w:proofErr w:type="spellEnd"/>
      <w:r w:rsidRPr="006C58CE">
        <w:t>, multi-</w:t>
      </w:r>
      <w:r w:rsidRPr="006C58CE">
        <w:rPr>
          <w:rFonts w:eastAsia="宋体"/>
          <w:lang w:eastAsia="zh-CN"/>
        </w:rPr>
        <w:t>carrier</w:t>
      </w:r>
      <w:r w:rsidRPr="006C58CE">
        <w:t xml:space="preserve"> operation is supported</w:t>
      </w:r>
      <w:r>
        <w:rPr>
          <w:rFonts w:eastAsiaTheme="minorEastAsia" w:hint="eastAsia"/>
          <w:lang w:eastAsia="zh-CN"/>
        </w:rPr>
        <w:t xml:space="preserve"> [2]</w:t>
      </w:r>
      <w:r w:rsidRPr="006C58CE">
        <w:t>.</w:t>
      </w:r>
      <w:r>
        <w:rPr>
          <w:rFonts w:eastAsiaTheme="minorEastAsia" w:hint="eastAsia"/>
          <w:lang w:eastAsia="zh-CN"/>
        </w:rPr>
        <w:t xml:space="preserve"> I</w:t>
      </w:r>
      <w:r w:rsidRPr="006C58CE">
        <w:t>n NB-</w:t>
      </w:r>
      <w:proofErr w:type="spellStart"/>
      <w:r w:rsidRPr="006C58CE">
        <w:t>IoT</w:t>
      </w:r>
      <w:proofErr w:type="spellEnd"/>
      <w:r w:rsidRPr="006C58CE">
        <w:t xml:space="preserve">, </w:t>
      </w:r>
      <w:r>
        <w:rPr>
          <w:rFonts w:eastAsiaTheme="minorEastAsia" w:hint="eastAsia"/>
          <w:lang w:eastAsia="zh-CN"/>
        </w:rPr>
        <w:t xml:space="preserve">anchor carrier is </w:t>
      </w:r>
      <w:r w:rsidRPr="006C58CE">
        <w:t xml:space="preserve">a carrier </w:t>
      </w:r>
      <w:r w:rsidRPr="006C58CE">
        <w:rPr>
          <w:rFonts w:eastAsia="宋体"/>
          <w:lang w:eastAsia="zh-CN"/>
        </w:rPr>
        <w:t>where the UE assumes that</w:t>
      </w:r>
      <w:r w:rsidRPr="006C58CE">
        <w:t xml:space="preserve"> NPSS/NSSS/NPBCH/SIB-NB</w:t>
      </w:r>
      <w:r w:rsidRPr="006C58CE">
        <w:rPr>
          <w:rFonts w:eastAsia="宋体"/>
          <w:lang w:eastAsia="zh-CN"/>
        </w:rPr>
        <w:t xml:space="preserve"> </w:t>
      </w:r>
      <w:r w:rsidRPr="006C58CE">
        <w:t>for FDD or NPSS/NSSS/NPBCH for TDD</w:t>
      </w:r>
      <w:r w:rsidRPr="006C58CE">
        <w:rPr>
          <w:rFonts w:eastAsia="宋体"/>
          <w:lang w:eastAsia="zh-CN"/>
        </w:rPr>
        <w:t xml:space="preserve"> </w:t>
      </w:r>
      <w:proofErr w:type="gramStart"/>
      <w:r w:rsidRPr="006C58CE">
        <w:rPr>
          <w:rFonts w:eastAsia="宋体"/>
          <w:lang w:eastAsia="zh-CN"/>
        </w:rPr>
        <w:t>are</w:t>
      </w:r>
      <w:proofErr w:type="gramEnd"/>
      <w:r w:rsidRPr="006C58CE">
        <w:rPr>
          <w:rFonts w:eastAsia="宋体"/>
          <w:lang w:eastAsia="zh-CN"/>
        </w:rPr>
        <w:t xml:space="preserve"> transmitted</w:t>
      </w:r>
      <w:r>
        <w:rPr>
          <w:rFonts w:eastAsiaTheme="minorEastAsia" w:hint="eastAsia"/>
          <w:lang w:eastAsia="zh-CN"/>
        </w:rPr>
        <w:t xml:space="preserve">, while non-anchor carrier is </w:t>
      </w:r>
      <w:r w:rsidRPr="006C58CE">
        <w:rPr>
          <w:lang w:eastAsia="zh-CN"/>
        </w:rPr>
        <w:t>a carrier where the UE does not assume that NPSS/NSSS/NPBCH/SIB-NB for FDD or NPSS/NSSS/NPBCH for TDD are transmitted.</w:t>
      </w:r>
      <w:r>
        <w:rPr>
          <w:rFonts w:eastAsiaTheme="minorEastAsia" w:hint="eastAsia"/>
          <w:lang w:eastAsia="zh-CN"/>
        </w:rPr>
        <w:t xml:space="preserve"> </w:t>
      </w:r>
      <w:r w:rsidRPr="006C58CE">
        <w:t>The UE in RRC_CONNECTED can be configured, via UE-specific RRC signaling, to a</w:t>
      </w:r>
      <w:r w:rsidRPr="006C58CE">
        <w:rPr>
          <w:rFonts w:eastAsia="宋体"/>
          <w:lang w:eastAsia="zh-CN"/>
        </w:rPr>
        <w:t xml:space="preserve"> non-anchor</w:t>
      </w:r>
      <w:r w:rsidRPr="006C58CE">
        <w:t xml:space="preserve"> </w:t>
      </w:r>
      <w:r w:rsidRPr="006C58CE">
        <w:rPr>
          <w:rFonts w:eastAsia="宋体"/>
          <w:lang w:eastAsia="zh-CN"/>
        </w:rPr>
        <w:t>carrier</w:t>
      </w:r>
      <w:r w:rsidRPr="006C58CE">
        <w:t>, for all unicast transmissions</w:t>
      </w:r>
      <w:r>
        <w:rPr>
          <w:rFonts w:eastAsiaTheme="minorEastAsia" w:hint="eastAsia"/>
          <w:lang w:eastAsia="zh-CN"/>
        </w:rPr>
        <w:t xml:space="preserve"> since R13.</w:t>
      </w:r>
    </w:p>
    <w:p w14:paraId="3A72531C" w14:textId="4A067A68" w:rsidR="00C97CC4" w:rsidRPr="00C97CC4" w:rsidRDefault="00C97CC4" w:rsidP="00A13F71">
      <w:pPr>
        <w:pStyle w:val="a1"/>
        <w:rPr>
          <w:rFonts w:eastAsiaTheme="minorEastAsia"/>
          <w:lang w:eastAsia="zh-CN"/>
        </w:rPr>
      </w:pPr>
      <w:r>
        <w:rPr>
          <w:rFonts w:eastAsiaTheme="minorEastAsia" w:hint="eastAsia"/>
          <w:lang w:eastAsia="zh-CN"/>
        </w:rPr>
        <w:t>In R14 NB-</w:t>
      </w:r>
      <w:proofErr w:type="spellStart"/>
      <w:r>
        <w:rPr>
          <w:rFonts w:eastAsiaTheme="minorEastAsia" w:hint="eastAsia"/>
          <w:lang w:eastAsia="zh-CN"/>
        </w:rPr>
        <w:t>IoT</w:t>
      </w:r>
      <w:proofErr w:type="spellEnd"/>
      <w:r>
        <w:rPr>
          <w:rFonts w:eastAsiaTheme="minorEastAsia" w:hint="eastAsia"/>
          <w:lang w:eastAsia="zh-CN"/>
        </w:rPr>
        <w:t xml:space="preserve"> enhancement, non-anchor carrier operation</w:t>
      </w:r>
      <w:r w:rsidR="00B81D5B">
        <w:rPr>
          <w:rFonts w:eastAsiaTheme="minorEastAsia"/>
          <w:lang w:eastAsia="zh-CN"/>
        </w:rPr>
        <w:t>s</w:t>
      </w:r>
      <w:r w:rsidR="00AB5810">
        <w:rPr>
          <w:rFonts w:eastAsiaTheme="minorEastAsia" w:hint="eastAsia"/>
          <w:lang w:eastAsia="zh-CN"/>
        </w:rPr>
        <w:t xml:space="preserve"> for paging and RAR w</w:t>
      </w:r>
      <w:r w:rsidR="00B81D5B">
        <w:rPr>
          <w:rFonts w:eastAsiaTheme="minorEastAsia"/>
          <w:lang w:eastAsia="zh-CN"/>
        </w:rPr>
        <w:t>ere</w:t>
      </w:r>
      <w:r w:rsidR="00AB5810">
        <w:rPr>
          <w:rFonts w:eastAsiaTheme="minorEastAsia" w:hint="eastAsia"/>
          <w:lang w:eastAsia="zh-CN"/>
        </w:rPr>
        <w:t xml:space="preserve"> introduced.</w:t>
      </w:r>
      <w:r w:rsidR="00AB5810" w:rsidRPr="00AB5810">
        <w:t xml:space="preserve"> </w:t>
      </w:r>
      <w:r w:rsidR="00AB5810" w:rsidRPr="006C58CE">
        <w:t>The UE in RRC_IDLE can, based on broadcast signaling, use a</w:t>
      </w:r>
      <w:r w:rsidR="00AB5810" w:rsidRPr="006C58CE">
        <w:rPr>
          <w:rFonts w:eastAsia="宋体"/>
          <w:lang w:eastAsia="zh-CN"/>
        </w:rPr>
        <w:t xml:space="preserve"> non-anchor</w:t>
      </w:r>
      <w:r w:rsidR="00AB5810" w:rsidRPr="006C58CE">
        <w:t xml:space="preserve"> </w:t>
      </w:r>
      <w:r w:rsidR="00AB5810" w:rsidRPr="006C58CE">
        <w:rPr>
          <w:rFonts w:eastAsia="宋体"/>
          <w:lang w:eastAsia="zh-CN"/>
        </w:rPr>
        <w:t>carrier</w:t>
      </w:r>
      <w:r w:rsidR="00AB5810" w:rsidRPr="006C58CE">
        <w:t xml:space="preserve"> for paging reception. </w:t>
      </w:r>
      <w:r w:rsidR="00AB5810" w:rsidRPr="006C58CE">
        <w:lastRenderedPageBreak/>
        <w:t>The UE in RRC_IDLE or RRC_CONNECTED, based on broadcast signaling, can use a non-anchor carrier for random access.</w:t>
      </w:r>
      <w:r w:rsidR="00AB5810" w:rsidRPr="00AB5810">
        <w:t xml:space="preserve"> </w:t>
      </w:r>
      <w:r w:rsidR="00AB5810">
        <w:t xml:space="preserve">For paging purposes, POs are distributed across the non-anchor carriers in a configurable uneven manner so that the </w:t>
      </w:r>
      <w:proofErr w:type="spellStart"/>
      <w:r w:rsidR="00AB5810">
        <w:t>eNB</w:t>
      </w:r>
      <w:proofErr w:type="spellEnd"/>
      <w:r w:rsidR="00AB5810">
        <w:t xml:space="preserve"> can decide what paging load each carrier should have. For random access, each non-anchor UL carrier has a probability with which the UE may randomly select it for Msg1&amp;3, and corresponds to a DL carrier for Msg2&amp;4; or for ordered random access the carrier for Msg1&amp;3 is indicated by DCI. Contention free random access is supported for NPDCCH ordered random access</w:t>
      </w:r>
      <w:r w:rsidR="00AB5810">
        <w:rPr>
          <w:rFonts w:eastAsiaTheme="minorEastAsia" w:hint="eastAsia"/>
          <w:lang w:eastAsia="zh-CN"/>
        </w:rPr>
        <w:t xml:space="preserve"> [3]</w:t>
      </w:r>
      <w:r w:rsidR="00AB5810">
        <w:t>.</w:t>
      </w:r>
    </w:p>
    <w:p w14:paraId="4EEB1BA2" w14:textId="77777777" w:rsidR="00EE0231" w:rsidRPr="00415855" w:rsidRDefault="00147A75" w:rsidP="00A13F71">
      <w:pPr>
        <w:pStyle w:val="1"/>
        <w:numPr>
          <w:ilvl w:val="1"/>
          <w:numId w:val="1"/>
        </w:numPr>
        <w:ind w:left="562" w:hanging="562"/>
        <w:jc w:val="both"/>
        <w:rPr>
          <w:sz w:val="24"/>
        </w:rPr>
      </w:pPr>
      <w:r w:rsidRPr="00C97CC4">
        <w:rPr>
          <w:lang w:val="en-GB"/>
        </w:rPr>
        <w:t>NES cell without SIB</w:t>
      </w:r>
    </w:p>
    <w:p w14:paraId="2C8FF41D" w14:textId="4EDA2880" w:rsidR="00D86535" w:rsidRPr="00E333E6" w:rsidRDefault="00E333E6" w:rsidP="00A13F71">
      <w:pPr>
        <w:pStyle w:val="3"/>
        <w:numPr>
          <w:ilvl w:val="2"/>
          <w:numId w:val="1"/>
        </w:numPr>
        <w:tabs>
          <w:tab w:val="clear" w:pos="-6068"/>
          <w:tab w:val="left" w:pos="450"/>
          <w:tab w:val="left" w:pos="1287"/>
          <w:tab w:val="left" w:pos="1713"/>
        </w:tabs>
        <w:spacing w:after="240"/>
        <w:ind w:left="0" w:firstLine="0"/>
        <w:jc w:val="both"/>
        <w:rPr>
          <w:rFonts w:eastAsiaTheme="minorEastAsia"/>
          <w:b w:val="0"/>
          <w:sz w:val="24"/>
          <w:lang w:val="en-GB" w:eastAsia="zh-CN"/>
        </w:rPr>
      </w:pPr>
      <w:r>
        <w:rPr>
          <w:rFonts w:eastAsiaTheme="minorEastAsia" w:hint="eastAsia"/>
          <w:b w:val="0"/>
          <w:sz w:val="24"/>
          <w:lang w:val="en-GB" w:eastAsia="zh-CN"/>
        </w:rPr>
        <w:t xml:space="preserve"> </w:t>
      </w:r>
      <w:r w:rsidR="00147A75">
        <w:rPr>
          <w:rFonts w:eastAsiaTheme="minorEastAsia" w:hint="eastAsia"/>
          <w:b w:val="0"/>
          <w:sz w:val="24"/>
          <w:lang w:val="en-GB" w:eastAsia="zh-CN"/>
        </w:rPr>
        <w:t>NES cell without SSB</w:t>
      </w:r>
      <w:r w:rsidR="00D735E8">
        <w:rPr>
          <w:rFonts w:eastAsiaTheme="minorEastAsia" w:hint="eastAsia"/>
          <w:b w:val="0"/>
          <w:sz w:val="24"/>
          <w:lang w:val="en-GB" w:eastAsia="zh-CN"/>
        </w:rPr>
        <w:t>&amp;</w:t>
      </w:r>
      <w:r w:rsidR="00080AF6">
        <w:rPr>
          <w:rFonts w:eastAsiaTheme="minorEastAsia" w:hint="eastAsia"/>
          <w:b w:val="0"/>
          <w:sz w:val="24"/>
          <w:lang w:val="en-GB" w:eastAsia="zh-CN"/>
        </w:rPr>
        <w:t>SIB</w:t>
      </w:r>
    </w:p>
    <w:p w14:paraId="2994C358" w14:textId="77777777" w:rsidR="00BF4501" w:rsidRDefault="00A05382" w:rsidP="00A13F71">
      <w:pPr>
        <w:pStyle w:val="a1"/>
        <w:rPr>
          <w:rFonts w:eastAsiaTheme="minorEastAsia"/>
          <w:b/>
          <w:lang w:val="en-GB" w:eastAsia="zh-CN"/>
        </w:rPr>
      </w:pPr>
      <w:r>
        <w:rPr>
          <w:rFonts w:eastAsiaTheme="minorEastAsia" w:hint="eastAsia"/>
          <w:b/>
          <w:lang w:val="en-GB" w:eastAsia="zh-CN"/>
        </w:rPr>
        <w:t>a) D</w:t>
      </w:r>
      <w:r w:rsidRPr="005F4AD4">
        <w:rPr>
          <w:b/>
          <w:lang w:val="en-GB" w:eastAsia="zh-CN"/>
        </w:rPr>
        <w:t>etailed solution</w:t>
      </w:r>
    </w:p>
    <w:p w14:paraId="4B16D365" w14:textId="208702B8" w:rsidR="00A05382" w:rsidRDefault="00A05382" w:rsidP="00A13F71">
      <w:pPr>
        <w:pStyle w:val="a1"/>
        <w:rPr>
          <w:rFonts w:ascii="Times" w:eastAsiaTheme="minorEastAsia" w:hAnsi="Times"/>
          <w:lang w:eastAsia="zh-CN"/>
        </w:rPr>
      </w:pPr>
      <w:r>
        <w:rPr>
          <w:rFonts w:ascii="Times" w:eastAsiaTheme="minorEastAsia" w:hAnsi="Times" w:hint="eastAsia"/>
          <w:lang w:eastAsia="zh-CN"/>
        </w:rPr>
        <w:t>T</w:t>
      </w:r>
      <w:r>
        <w:rPr>
          <w:rFonts w:ascii="Times" w:hAnsi="Times"/>
        </w:rPr>
        <w:t>here is an anchor cell and one or multiple NES cell(s) in different carrier(s)</w:t>
      </w:r>
      <w:r>
        <w:rPr>
          <w:rFonts w:ascii="Times" w:eastAsiaTheme="minorEastAsia" w:hAnsi="Times" w:hint="eastAsia"/>
          <w:lang w:eastAsia="zh-CN"/>
        </w:rPr>
        <w:t xml:space="preserve">. </w:t>
      </w:r>
      <w:r>
        <w:rPr>
          <w:rFonts w:ascii="Times" w:hAnsi="Times"/>
        </w:rPr>
        <w:t>Anchor cell is a cell where UE</w:t>
      </w:r>
      <w:r w:rsidR="00E40345">
        <w:rPr>
          <w:rFonts w:ascii="Times" w:hAnsi="Times"/>
        </w:rPr>
        <w:t>s</w:t>
      </w:r>
      <w:r w:rsidR="00B27809">
        <w:rPr>
          <w:rFonts w:ascii="Times" w:eastAsiaTheme="minorEastAsia" w:hAnsi="Times" w:hint="eastAsia"/>
          <w:lang w:eastAsia="zh-CN"/>
        </w:rPr>
        <w:t xml:space="preserve"> (legacy and R18)</w:t>
      </w:r>
      <w:r>
        <w:rPr>
          <w:rFonts w:ascii="Times" w:hAnsi="Times"/>
        </w:rPr>
        <w:t xml:space="preserve"> assume SSB, system information and paging are transmitted.</w:t>
      </w:r>
      <w:r>
        <w:rPr>
          <w:rFonts w:ascii="Times" w:eastAsiaTheme="minorEastAsia" w:hAnsi="Times" w:hint="eastAsia"/>
          <w:lang w:eastAsia="zh-CN"/>
        </w:rPr>
        <w:t xml:space="preserve"> While an NES cell is a cell where </w:t>
      </w:r>
      <w:r>
        <w:rPr>
          <w:rFonts w:ascii="Times" w:hAnsi="Times"/>
        </w:rPr>
        <w:t>NES-capable UE</w:t>
      </w:r>
      <w:r w:rsidR="00E40345">
        <w:rPr>
          <w:rFonts w:ascii="Times" w:hAnsi="Times"/>
        </w:rPr>
        <w:t>s</w:t>
      </w:r>
      <w:r>
        <w:rPr>
          <w:rFonts w:ascii="Times" w:eastAsiaTheme="minorEastAsia" w:hAnsi="Times" w:hint="eastAsia"/>
          <w:lang w:eastAsia="zh-CN"/>
        </w:rPr>
        <w:t xml:space="preserve"> </w:t>
      </w:r>
      <w:r w:rsidRPr="006C58CE">
        <w:rPr>
          <w:lang w:eastAsia="zh-CN"/>
        </w:rPr>
        <w:t>do not assume</w:t>
      </w:r>
      <w:r>
        <w:rPr>
          <w:rFonts w:eastAsiaTheme="minorEastAsia" w:hint="eastAsia"/>
          <w:lang w:eastAsia="zh-CN"/>
        </w:rPr>
        <w:t xml:space="preserve"> </w:t>
      </w:r>
      <w:r>
        <w:rPr>
          <w:rFonts w:ascii="Times" w:hAnsi="Times"/>
        </w:rPr>
        <w:t>SSB</w:t>
      </w:r>
      <w:r>
        <w:rPr>
          <w:rFonts w:ascii="Times" w:eastAsiaTheme="minorEastAsia" w:hAnsi="Times" w:hint="eastAsia"/>
          <w:lang w:eastAsia="zh-CN"/>
        </w:rPr>
        <w:t xml:space="preserve"> or </w:t>
      </w:r>
      <w:r>
        <w:rPr>
          <w:rFonts w:ascii="Times" w:hAnsi="Times"/>
        </w:rPr>
        <w:t>system information</w:t>
      </w:r>
      <w:r>
        <w:rPr>
          <w:rFonts w:ascii="Times" w:eastAsiaTheme="minorEastAsia" w:hAnsi="Times" w:hint="eastAsia"/>
          <w:lang w:eastAsia="zh-CN"/>
        </w:rPr>
        <w:t xml:space="preserve"> are transmitted. </w:t>
      </w:r>
      <w:r w:rsidR="00DD69EB" w:rsidRPr="00DD69EB">
        <w:rPr>
          <w:rFonts w:ascii="Times" w:eastAsiaTheme="minorEastAsia" w:hAnsi="Times"/>
          <w:lang w:eastAsia="zh-CN"/>
        </w:rPr>
        <w:t>The system information transmitted by anchor cell also includes the necessary information for NES-capable UEs to access via</w:t>
      </w:r>
      <w:r w:rsidR="00DD69EB">
        <w:rPr>
          <w:rFonts w:ascii="Times" w:eastAsiaTheme="minorEastAsia" w:hAnsi="Times" w:hint="eastAsia"/>
          <w:lang w:eastAsia="zh-CN"/>
        </w:rPr>
        <w:t xml:space="preserve"> an NES cell,</w:t>
      </w:r>
      <w:r w:rsidR="002B6718">
        <w:rPr>
          <w:rFonts w:ascii="Times" w:eastAsiaTheme="minorEastAsia" w:hAnsi="Times" w:hint="eastAsia"/>
          <w:lang w:eastAsia="zh-CN"/>
        </w:rPr>
        <w:t xml:space="preserve"> e.g. random access related configuration of an NES cell, the configuration for selection criteria for random access, and so on.</w:t>
      </w:r>
    </w:p>
    <w:p w14:paraId="45B8AE05" w14:textId="4CAB23F5" w:rsidR="00A05382" w:rsidRDefault="00A05382" w:rsidP="00A13F71">
      <w:pPr>
        <w:pStyle w:val="a1"/>
        <w:rPr>
          <w:rFonts w:eastAsiaTheme="minorEastAsia"/>
          <w:lang w:eastAsia="zh-CN"/>
        </w:rPr>
      </w:pPr>
      <w:r>
        <w:rPr>
          <w:rFonts w:ascii="Times" w:eastAsiaTheme="minorEastAsia" w:hAnsi="Times"/>
          <w:lang w:eastAsia="zh-CN"/>
        </w:rPr>
        <w:t>A</w:t>
      </w:r>
      <w:r>
        <w:rPr>
          <w:rFonts w:ascii="Times" w:eastAsiaTheme="minorEastAsia" w:hAnsi="Times" w:hint="eastAsia"/>
          <w:lang w:eastAsia="zh-CN"/>
        </w:rPr>
        <w:t xml:space="preserve"> UE </w:t>
      </w:r>
      <w:r w:rsidR="00FA2B94">
        <w:rPr>
          <w:rFonts w:ascii="Times" w:eastAsiaTheme="minorEastAsia" w:hAnsi="Times"/>
          <w:lang w:eastAsia="zh-CN"/>
        </w:rPr>
        <w:t xml:space="preserve">(legacy or R18) </w:t>
      </w:r>
      <w:r>
        <w:rPr>
          <w:rFonts w:ascii="Times" w:eastAsiaTheme="minorEastAsia" w:hAnsi="Times" w:hint="eastAsia"/>
          <w:lang w:eastAsia="zh-CN"/>
        </w:rPr>
        <w:t xml:space="preserve">in RRC_IDLE/RRC_INACTIVE always camps on an anchor cell. </w:t>
      </w:r>
      <w:r w:rsidR="00DD69EB">
        <w:rPr>
          <w:rFonts w:ascii="Times" w:eastAsiaTheme="minorEastAsia" w:hAnsi="Times" w:hint="eastAsia"/>
          <w:lang w:eastAsia="zh-CN"/>
        </w:rPr>
        <w:t>A</w:t>
      </w:r>
      <w:r w:rsidR="00DD69EB" w:rsidRPr="00A23F34">
        <w:rPr>
          <w:rFonts w:ascii="Times" w:hAnsi="Times"/>
        </w:rPr>
        <w:t xml:space="preserve"> UE </w:t>
      </w:r>
      <w:r w:rsidR="00B27809">
        <w:rPr>
          <w:rFonts w:ascii="Times" w:eastAsiaTheme="minorEastAsia" w:hAnsi="Times" w:hint="eastAsia"/>
          <w:lang w:eastAsia="zh-CN"/>
        </w:rPr>
        <w:t xml:space="preserve">can </w:t>
      </w:r>
      <w:r w:rsidR="00DD69EB" w:rsidRPr="00A23F34">
        <w:rPr>
          <w:rFonts w:ascii="Times" w:hAnsi="Times"/>
        </w:rPr>
        <w:t xml:space="preserve">acquire time and frequency synchronization with </w:t>
      </w:r>
      <w:r w:rsidR="00DD69EB">
        <w:rPr>
          <w:rFonts w:ascii="Times" w:eastAsiaTheme="minorEastAsia" w:hAnsi="Times" w:hint="eastAsia"/>
          <w:lang w:eastAsia="zh-CN"/>
        </w:rPr>
        <w:t>NES cell(s)</w:t>
      </w:r>
      <w:r w:rsidR="00DD69EB" w:rsidRPr="00A23F34">
        <w:rPr>
          <w:rFonts w:ascii="Times" w:hAnsi="Times"/>
        </w:rPr>
        <w:t xml:space="preserve"> based on receptions of </w:t>
      </w:r>
      <w:r w:rsidR="005D6B88">
        <w:rPr>
          <w:rFonts w:ascii="Times" w:eastAsiaTheme="minorEastAsia" w:hAnsi="Times" w:hint="eastAsia"/>
          <w:lang w:eastAsia="zh-CN"/>
        </w:rPr>
        <w:t xml:space="preserve">SSB </w:t>
      </w:r>
      <w:r w:rsidR="00DD69EB" w:rsidRPr="00A23F34">
        <w:rPr>
          <w:rFonts w:ascii="Times" w:hAnsi="Times"/>
        </w:rPr>
        <w:t xml:space="preserve">on the </w:t>
      </w:r>
      <w:r w:rsidR="00DD69EB">
        <w:rPr>
          <w:rFonts w:ascii="Times" w:eastAsiaTheme="minorEastAsia" w:hAnsi="Times" w:hint="eastAsia"/>
          <w:lang w:eastAsia="zh-CN"/>
        </w:rPr>
        <w:t xml:space="preserve">anchor cell. </w:t>
      </w:r>
      <w:r w:rsidR="00905A81" w:rsidRPr="006C58CE">
        <w:t xml:space="preserve">The </w:t>
      </w:r>
      <w:r w:rsidR="00905A81">
        <w:rPr>
          <w:rFonts w:ascii="Times" w:hAnsi="Times"/>
        </w:rPr>
        <w:t>NES-capable</w:t>
      </w:r>
      <w:r w:rsidR="00905A81" w:rsidRPr="006C58CE">
        <w:t xml:space="preserve"> UE in RRC_IDLE</w:t>
      </w:r>
      <w:r w:rsidR="00905A81">
        <w:rPr>
          <w:rFonts w:ascii="Times" w:eastAsiaTheme="minorEastAsia" w:hAnsi="Times" w:hint="eastAsia"/>
          <w:lang w:eastAsia="zh-CN"/>
        </w:rPr>
        <w:t>/RRC_INACTIVE</w:t>
      </w:r>
      <w:r w:rsidR="00905A81" w:rsidRPr="006C58CE">
        <w:t xml:space="preserve">, based on </w:t>
      </w:r>
      <w:r w:rsidR="00905A81">
        <w:rPr>
          <w:rFonts w:eastAsiaTheme="minorEastAsia" w:hint="eastAsia"/>
          <w:lang w:eastAsia="zh-CN"/>
        </w:rPr>
        <w:t>system information from the anchor cell</w:t>
      </w:r>
      <w:r w:rsidR="00905A81" w:rsidRPr="006C58CE">
        <w:t xml:space="preserve">, can </w:t>
      </w:r>
      <w:r w:rsidR="00905A81">
        <w:rPr>
          <w:rFonts w:eastAsiaTheme="minorEastAsia" w:hint="eastAsia"/>
          <w:lang w:eastAsia="zh-CN"/>
        </w:rPr>
        <w:t xml:space="preserve">perform </w:t>
      </w:r>
      <w:r w:rsidR="00905A81" w:rsidRPr="006C58CE">
        <w:t>random access</w:t>
      </w:r>
      <w:r w:rsidR="00905A81">
        <w:rPr>
          <w:rFonts w:eastAsiaTheme="minorEastAsia" w:hint="eastAsia"/>
          <w:lang w:eastAsia="zh-CN"/>
        </w:rPr>
        <w:t xml:space="preserve"> via the anchor cell or a NES cell</w:t>
      </w:r>
      <w:r w:rsidR="00905A81" w:rsidRPr="006C58CE">
        <w:t>.</w:t>
      </w:r>
      <w:r w:rsidR="00905A81">
        <w:rPr>
          <w:rFonts w:eastAsiaTheme="minorEastAsia" w:hint="eastAsia"/>
          <w:lang w:eastAsia="zh-CN"/>
        </w:rPr>
        <w:t xml:space="preserve"> </w:t>
      </w:r>
      <w:r w:rsidR="00F44E10">
        <w:rPr>
          <w:rFonts w:eastAsiaTheme="minorEastAsia" w:hint="eastAsia"/>
          <w:lang w:eastAsia="zh-CN"/>
        </w:rPr>
        <w:t>T</w:t>
      </w:r>
      <w:r w:rsidR="002C3D7C">
        <w:rPr>
          <w:rFonts w:eastAsiaTheme="minorEastAsia" w:hint="eastAsia"/>
          <w:lang w:eastAsia="zh-CN"/>
        </w:rPr>
        <w:t xml:space="preserve">he UE </w:t>
      </w:r>
      <w:r w:rsidR="00F44E10">
        <w:rPr>
          <w:rFonts w:eastAsiaTheme="minorEastAsia" w:hint="eastAsia"/>
          <w:lang w:eastAsia="zh-CN"/>
        </w:rPr>
        <w:t>can enter</w:t>
      </w:r>
      <w:r w:rsidR="002C3D7C">
        <w:rPr>
          <w:rFonts w:eastAsiaTheme="minorEastAsia" w:hint="eastAsia"/>
          <w:lang w:eastAsia="zh-CN"/>
        </w:rPr>
        <w:t xml:space="preserve"> RRC_CONNECTED via </w:t>
      </w:r>
      <w:r w:rsidR="00F44E10">
        <w:rPr>
          <w:rFonts w:eastAsiaTheme="minorEastAsia" w:hint="eastAsia"/>
          <w:lang w:eastAsia="zh-CN"/>
        </w:rPr>
        <w:t>a</w:t>
      </w:r>
      <w:r w:rsidR="002C3D7C">
        <w:rPr>
          <w:rFonts w:eastAsiaTheme="minorEastAsia" w:hint="eastAsia"/>
          <w:lang w:eastAsia="zh-CN"/>
        </w:rPr>
        <w:t xml:space="preserve"> NES cell directly</w:t>
      </w:r>
      <w:r w:rsidR="00F44E10">
        <w:rPr>
          <w:rFonts w:eastAsiaTheme="minorEastAsia" w:hint="eastAsia"/>
          <w:lang w:eastAsia="zh-CN"/>
        </w:rPr>
        <w:t xml:space="preserve"> via performing random access on the NES cell</w:t>
      </w:r>
      <w:r w:rsidR="002C3D7C">
        <w:rPr>
          <w:rFonts w:eastAsiaTheme="minorEastAsia" w:hint="eastAsia"/>
          <w:lang w:eastAsia="zh-CN"/>
        </w:rPr>
        <w:t>.</w:t>
      </w:r>
      <w:r w:rsidR="002B6718">
        <w:rPr>
          <w:rFonts w:eastAsiaTheme="minorEastAsia" w:hint="eastAsia"/>
          <w:lang w:eastAsia="zh-CN"/>
        </w:rPr>
        <w:t xml:space="preserve"> </w:t>
      </w:r>
    </w:p>
    <w:p w14:paraId="58F8D7F9" w14:textId="05D2A165" w:rsidR="00B27809" w:rsidRDefault="00B27809" w:rsidP="00A13F71">
      <w:pPr>
        <w:pStyle w:val="a1"/>
        <w:rPr>
          <w:rFonts w:eastAsiaTheme="minorEastAsia"/>
          <w:b/>
          <w:lang w:eastAsia="zh-CN"/>
        </w:rPr>
      </w:pPr>
      <w:r w:rsidRPr="00B27809">
        <w:rPr>
          <w:rFonts w:eastAsiaTheme="minorEastAsia" w:hint="eastAsia"/>
          <w:b/>
          <w:lang w:eastAsia="zh-CN"/>
        </w:rPr>
        <w:t xml:space="preserve">Proposal 1: </w:t>
      </w:r>
      <w:r w:rsidRPr="00984A5D">
        <w:rPr>
          <w:rFonts w:eastAsiaTheme="minorEastAsia" w:hint="eastAsia"/>
          <w:b/>
          <w:lang w:eastAsia="zh-CN"/>
        </w:rPr>
        <w:t xml:space="preserve">For </w:t>
      </w:r>
      <w:r w:rsidRPr="00984A5D">
        <w:rPr>
          <w:rFonts w:eastAsiaTheme="minorEastAsia"/>
          <w:b/>
          <w:lang w:eastAsia="zh-CN"/>
        </w:rPr>
        <w:t>NES cell without SSB</w:t>
      </w:r>
      <w:r>
        <w:rPr>
          <w:rFonts w:eastAsiaTheme="minorEastAsia" w:hint="eastAsia"/>
          <w:b/>
          <w:lang w:eastAsia="zh-CN"/>
        </w:rPr>
        <w:t>&amp;</w:t>
      </w:r>
      <w:r w:rsidR="00080AF6">
        <w:rPr>
          <w:rFonts w:eastAsiaTheme="minorEastAsia" w:hint="eastAsia"/>
          <w:b/>
          <w:lang w:eastAsia="zh-CN"/>
        </w:rPr>
        <w:t>SIB</w:t>
      </w:r>
      <w:r>
        <w:rPr>
          <w:rFonts w:eastAsiaTheme="minorEastAsia" w:hint="eastAsia"/>
          <w:b/>
          <w:lang w:eastAsia="zh-CN"/>
        </w:rPr>
        <w:t>:</w:t>
      </w:r>
    </w:p>
    <w:p w14:paraId="5D824359" w14:textId="77777777" w:rsidR="00B27809" w:rsidRDefault="00B27809" w:rsidP="00A13F71">
      <w:pPr>
        <w:pStyle w:val="a1"/>
        <w:rPr>
          <w:rFonts w:ascii="Times" w:eastAsiaTheme="minorEastAsia" w:hAnsi="Times"/>
          <w:b/>
          <w:lang w:eastAsia="zh-CN"/>
        </w:rPr>
      </w:pPr>
      <w:r>
        <w:rPr>
          <w:rFonts w:eastAsiaTheme="minorEastAsia" w:hint="eastAsia"/>
          <w:lang w:eastAsia="zh-CN"/>
        </w:rPr>
        <w:t xml:space="preserve">- </w:t>
      </w:r>
      <w:r w:rsidRPr="00984A5D">
        <w:rPr>
          <w:rFonts w:ascii="Times" w:hAnsi="Times"/>
          <w:b/>
        </w:rPr>
        <w:t>Anchor cell is a cell where UE</w:t>
      </w:r>
      <w:r>
        <w:rPr>
          <w:rFonts w:ascii="Times" w:eastAsiaTheme="minorEastAsia" w:hAnsi="Times" w:hint="eastAsia"/>
          <w:b/>
          <w:lang w:eastAsia="zh-CN"/>
        </w:rPr>
        <w:t>s (legacy and R18)</w:t>
      </w:r>
      <w:r>
        <w:rPr>
          <w:rFonts w:ascii="Times" w:hAnsi="Times"/>
          <w:b/>
        </w:rPr>
        <w:t xml:space="preserve"> assume</w:t>
      </w:r>
      <w:r w:rsidRPr="00984A5D">
        <w:rPr>
          <w:rFonts w:ascii="Times" w:hAnsi="Times"/>
          <w:b/>
        </w:rPr>
        <w:t xml:space="preserve"> SSB, system information and paging are transmitted.</w:t>
      </w:r>
      <w:r w:rsidRPr="00984A5D">
        <w:rPr>
          <w:rFonts w:ascii="Times" w:eastAsiaTheme="minorEastAsia" w:hAnsi="Times" w:hint="eastAsia"/>
          <w:b/>
          <w:lang w:eastAsia="zh-CN"/>
        </w:rPr>
        <w:t xml:space="preserve"> While an NES cell is a cell where </w:t>
      </w:r>
      <w:r w:rsidRPr="00984A5D">
        <w:rPr>
          <w:rFonts w:ascii="Times" w:hAnsi="Times"/>
          <w:b/>
        </w:rPr>
        <w:t>NES-capable UE</w:t>
      </w:r>
      <w:r>
        <w:rPr>
          <w:rFonts w:ascii="Times" w:eastAsiaTheme="minorEastAsia" w:hAnsi="Times" w:hint="eastAsia"/>
          <w:b/>
          <w:lang w:eastAsia="zh-CN"/>
        </w:rPr>
        <w:t>s</w:t>
      </w:r>
      <w:r w:rsidRPr="00984A5D">
        <w:rPr>
          <w:rFonts w:ascii="Times" w:eastAsiaTheme="minorEastAsia" w:hAnsi="Times" w:hint="eastAsia"/>
          <w:b/>
          <w:lang w:eastAsia="zh-CN"/>
        </w:rPr>
        <w:t xml:space="preserve"> </w:t>
      </w:r>
      <w:r w:rsidRPr="00984A5D">
        <w:rPr>
          <w:b/>
          <w:lang w:eastAsia="zh-CN"/>
        </w:rPr>
        <w:t>do not assume</w:t>
      </w:r>
      <w:r w:rsidRPr="00984A5D">
        <w:rPr>
          <w:rFonts w:eastAsiaTheme="minorEastAsia" w:hint="eastAsia"/>
          <w:b/>
          <w:lang w:eastAsia="zh-CN"/>
        </w:rPr>
        <w:t xml:space="preserve"> </w:t>
      </w:r>
      <w:r w:rsidRPr="00984A5D">
        <w:rPr>
          <w:rFonts w:ascii="Times" w:hAnsi="Times"/>
          <w:b/>
        </w:rPr>
        <w:t>SSB</w:t>
      </w:r>
      <w:r w:rsidRPr="00984A5D">
        <w:rPr>
          <w:rFonts w:ascii="Times" w:eastAsiaTheme="minorEastAsia" w:hAnsi="Times" w:hint="eastAsia"/>
          <w:b/>
          <w:lang w:eastAsia="zh-CN"/>
        </w:rPr>
        <w:t xml:space="preserve"> or </w:t>
      </w:r>
      <w:r w:rsidRPr="00984A5D">
        <w:rPr>
          <w:rFonts w:ascii="Times" w:hAnsi="Times"/>
          <w:b/>
        </w:rPr>
        <w:t>system information</w:t>
      </w:r>
      <w:r w:rsidRPr="00984A5D">
        <w:rPr>
          <w:rFonts w:ascii="Times" w:eastAsiaTheme="minorEastAsia" w:hAnsi="Times" w:hint="eastAsia"/>
          <w:b/>
          <w:lang w:eastAsia="zh-CN"/>
        </w:rPr>
        <w:t xml:space="preserve"> are transmitted. </w:t>
      </w:r>
      <w:r w:rsidRPr="00984A5D">
        <w:rPr>
          <w:rFonts w:ascii="Times" w:eastAsiaTheme="minorEastAsia" w:hAnsi="Times"/>
          <w:b/>
          <w:lang w:eastAsia="zh-CN"/>
        </w:rPr>
        <w:t>The system information transmitted by anchor cell also includes the necessary information for NES-capable UEs to access via</w:t>
      </w:r>
      <w:r w:rsidRPr="00984A5D">
        <w:rPr>
          <w:rFonts w:ascii="Times" w:eastAsiaTheme="minorEastAsia" w:hAnsi="Times" w:hint="eastAsia"/>
          <w:b/>
          <w:lang w:eastAsia="zh-CN"/>
        </w:rPr>
        <w:t xml:space="preserve"> an NES cell, e.g. random access related configuration of an NES cell, the configuration for selection criteria for random access, and so on.</w:t>
      </w:r>
    </w:p>
    <w:p w14:paraId="695E89A4" w14:textId="77777777" w:rsidR="00B27809" w:rsidRDefault="00B27809" w:rsidP="00A13F71">
      <w:pPr>
        <w:pStyle w:val="a1"/>
        <w:rPr>
          <w:rFonts w:eastAsiaTheme="minorEastAsia"/>
          <w:lang w:eastAsia="zh-CN"/>
        </w:rPr>
      </w:pPr>
      <w:r>
        <w:rPr>
          <w:rFonts w:ascii="Times" w:eastAsiaTheme="minorEastAsia" w:hAnsi="Times" w:hint="eastAsia"/>
          <w:b/>
          <w:lang w:eastAsia="zh-CN"/>
        </w:rPr>
        <w:t xml:space="preserve">- </w:t>
      </w:r>
      <w:r w:rsidRPr="00984A5D">
        <w:rPr>
          <w:rFonts w:ascii="Times" w:eastAsiaTheme="minorEastAsia" w:hAnsi="Times"/>
          <w:b/>
          <w:lang w:eastAsia="zh-CN"/>
        </w:rPr>
        <w:t>A</w:t>
      </w:r>
      <w:r w:rsidRPr="00984A5D">
        <w:rPr>
          <w:rFonts w:ascii="Times" w:eastAsiaTheme="minorEastAsia" w:hAnsi="Times" w:hint="eastAsia"/>
          <w:b/>
          <w:lang w:eastAsia="zh-CN"/>
        </w:rPr>
        <w:t xml:space="preserve"> UE </w:t>
      </w:r>
      <w:r>
        <w:rPr>
          <w:rFonts w:ascii="Times" w:eastAsiaTheme="minorEastAsia" w:hAnsi="Times" w:hint="eastAsia"/>
          <w:b/>
          <w:lang w:eastAsia="zh-CN"/>
        </w:rPr>
        <w:t xml:space="preserve">(legacy or R18) </w:t>
      </w:r>
      <w:r w:rsidRPr="00984A5D">
        <w:rPr>
          <w:rFonts w:ascii="Times" w:eastAsiaTheme="minorEastAsia" w:hAnsi="Times" w:hint="eastAsia"/>
          <w:b/>
          <w:lang w:eastAsia="zh-CN"/>
        </w:rPr>
        <w:t>in RRC_IDLE/RRC_INACTIVE always camps on an anchor cell. A</w:t>
      </w:r>
      <w:r w:rsidRPr="00984A5D">
        <w:rPr>
          <w:rFonts w:ascii="Times" w:hAnsi="Times"/>
          <w:b/>
        </w:rPr>
        <w:t xml:space="preserve"> UE </w:t>
      </w:r>
      <w:r>
        <w:rPr>
          <w:rFonts w:ascii="Times" w:eastAsiaTheme="minorEastAsia" w:hAnsi="Times" w:hint="eastAsia"/>
          <w:b/>
          <w:lang w:eastAsia="zh-CN"/>
        </w:rPr>
        <w:t xml:space="preserve">can </w:t>
      </w:r>
      <w:r>
        <w:rPr>
          <w:rFonts w:ascii="Times" w:hAnsi="Times"/>
          <w:b/>
        </w:rPr>
        <w:t>acquire</w:t>
      </w:r>
      <w:r w:rsidRPr="00984A5D">
        <w:rPr>
          <w:rFonts w:ascii="Times" w:hAnsi="Times"/>
          <w:b/>
        </w:rPr>
        <w:t xml:space="preserve"> time and frequency synchronization with </w:t>
      </w:r>
      <w:r w:rsidRPr="00984A5D">
        <w:rPr>
          <w:rFonts w:ascii="Times" w:eastAsiaTheme="minorEastAsia" w:hAnsi="Times" w:hint="eastAsia"/>
          <w:b/>
          <w:lang w:eastAsia="zh-CN"/>
        </w:rPr>
        <w:t>NES cell(s)</w:t>
      </w:r>
      <w:r w:rsidRPr="00984A5D">
        <w:rPr>
          <w:rFonts w:ascii="Times" w:hAnsi="Times"/>
          <w:b/>
        </w:rPr>
        <w:t xml:space="preserve"> based on receptions of </w:t>
      </w:r>
      <w:r>
        <w:rPr>
          <w:rFonts w:ascii="Times" w:eastAsiaTheme="minorEastAsia" w:hAnsi="Times" w:hint="eastAsia"/>
          <w:b/>
          <w:lang w:eastAsia="zh-CN"/>
        </w:rPr>
        <w:t>SSB</w:t>
      </w:r>
      <w:r w:rsidRPr="00984A5D">
        <w:rPr>
          <w:rFonts w:ascii="Times" w:hAnsi="Times"/>
          <w:b/>
        </w:rPr>
        <w:t xml:space="preserve"> on the </w:t>
      </w:r>
      <w:r w:rsidRPr="00984A5D">
        <w:rPr>
          <w:rFonts w:ascii="Times" w:eastAsiaTheme="minorEastAsia" w:hAnsi="Times" w:hint="eastAsia"/>
          <w:b/>
          <w:lang w:eastAsia="zh-CN"/>
        </w:rPr>
        <w:t xml:space="preserve">anchor cell. </w:t>
      </w:r>
      <w:r w:rsidRPr="00984A5D">
        <w:rPr>
          <w:b/>
        </w:rPr>
        <w:t xml:space="preserve">The </w:t>
      </w:r>
      <w:r w:rsidRPr="00984A5D">
        <w:rPr>
          <w:rFonts w:ascii="Times" w:hAnsi="Times"/>
          <w:b/>
        </w:rPr>
        <w:t>NES-capable</w:t>
      </w:r>
      <w:r w:rsidRPr="00984A5D">
        <w:rPr>
          <w:b/>
        </w:rPr>
        <w:t xml:space="preserve"> UE in RRC_IDLE</w:t>
      </w:r>
      <w:r w:rsidRPr="00984A5D">
        <w:rPr>
          <w:rFonts w:ascii="Times" w:eastAsiaTheme="minorEastAsia" w:hAnsi="Times" w:hint="eastAsia"/>
          <w:b/>
          <w:lang w:eastAsia="zh-CN"/>
        </w:rPr>
        <w:t>/RRC_INACTIVE</w:t>
      </w:r>
      <w:r w:rsidRPr="00984A5D">
        <w:rPr>
          <w:b/>
        </w:rPr>
        <w:t xml:space="preserve">, based on </w:t>
      </w:r>
      <w:r w:rsidRPr="00984A5D">
        <w:rPr>
          <w:rFonts w:eastAsiaTheme="minorEastAsia" w:hint="eastAsia"/>
          <w:b/>
          <w:lang w:eastAsia="zh-CN"/>
        </w:rPr>
        <w:t>system information from the anchor cell</w:t>
      </w:r>
      <w:r w:rsidRPr="00984A5D">
        <w:rPr>
          <w:b/>
        </w:rPr>
        <w:t xml:space="preserve">, can </w:t>
      </w:r>
      <w:r w:rsidRPr="00984A5D">
        <w:rPr>
          <w:rFonts w:eastAsiaTheme="minorEastAsia" w:hint="eastAsia"/>
          <w:b/>
          <w:lang w:eastAsia="zh-CN"/>
        </w:rPr>
        <w:t xml:space="preserve">perform </w:t>
      </w:r>
      <w:r w:rsidRPr="00984A5D">
        <w:rPr>
          <w:b/>
        </w:rPr>
        <w:t>random access</w:t>
      </w:r>
      <w:r w:rsidRPr="00984A5D">
        <w:rPr>
          <w:rFonts w:eastAsiaTheme="minorEastAsia" w:hint="eastAsia"/>
          <w:b/>
          <w:lang w:eastAsia="zh-CN"/>
        </w:rPr>
        <w:t xml:space="preserve"> via the anchor cell or a NES cell</w:t>
      </w:r>
      <w:r w:rsidRPr="00984A5D">
        <w:rPr>
          <w:b/>
        </w:rPr>
        <w:t>.</w:t>
      </w:r>
      <w:r w:rsidRPr="00984A5D">
        <w:rPr>
          <w:rFonts w:eastAsiaTheme="minorEastAsia" w:hint="eastAsia"/>
          <w:b/>
          <w:lang w:eastAsia="zh-CN"/>
        </w:rPr>
        <w:t xml:space="preserve"> The UE can enter RRC_CONNECTED via a NES cell directly via performing random access on the NES cell.</w:t>
      </w:r>
    </w:p>
    <w:p w14:paraId="6AD35063" w14:textId="5C8F5D7F" w:rsidR="00D04BFD" w:rsidRDefault="00D04BFD" w:rsidP="00A13F71">
      <w:pPr>
        <w:pStyle w:val="a1"/>
        <w:rPr>
          <w:rFonts w:eastAsiaTheme="minorEastAsia"/>
          <w:b/>
          <w:lang w:val="en-GB" w:eastAsia="zh-CN"/>
        </w:rPr>
      </w:pPr>
      <w:r>
        <w:rPr>
          <w:rFonts w:eastAsiaTheme="minorEastAsia" w:hint="eastAsia"/>
          <w:b/>
          <w:lang w:val="en-GB" w:eastAsia="zh-CN"/>
        </w:rPr>
        <w:t>b) B</w:t>
      </w:r>
      <w:r w:rsidRPr="005F4AD4">
        <w:rPr>
          <w:b/>
          <w:lang w:val="en-GB" w:eastAsia="zh-CN"/>
        </w:rPr>
        <w:t>enefits</w:t>
      </w:r>
    </w:p>
    <w:p w14:paraId="24BA964D" w14:textId="5E131F26" w:rsidR="00D04BFD" w:rsidRDefault="00DD69EB" w:rsidP="00A13F71">
      <w:pPr>
        <w:pStyle w:val="a1"/>
        <w:rPr>
          <w:rFonts w:ascii="Times" w:eastAsiaTheme="minorEastAsia" w:hAnsi="Times"/>
          <w:lang w:eastAsia="zh-CN"/>
        </w:rPr>
      </w:pPr>
      <w:r>
        <w:rPr>
          <w:rFonts w:eastAsiaTheme="minorEastAsia" w:hint="eastAsia"/>
          <w:lang w:val="en-GB" w:eastAsia="zh-CN"/>
        </w:rPr>
        <w:t xml:space="preserve">NES cell(s) do not transmit SSB or system information, while the anchor cell only needs to broadcast </w:t>
      </w:r>
      <w:r w:rsidR="002B6718" w:rsidRPr="00DD69EB">
        <w:rPr>
          <w:rFonts w:ascii="Times" w:eastAsiaTheme="minorEastAsia" w:hAnsi="Times"/>
          <w:lang w:eastAsia="zh-CN"/>
        </w:rPr>
        <w:t>the necessary information for NES-capable UEs to access via</w:t>
      </w:r>
      <w:r w:rsidR="002B6718">
        <w:rPr>
          <w:rFonts w:ascii="Times" w:eastAsiaTheme="minorEastAsia" w:hAnsi="Times" w:hint="eastAsia"/>
          <w:lang w:eastAsia="zh-CN"/>
        </w:rPr>
        <w:t xml:space="preserve"> NES cell(s) which obviously introduces lighter load than system information broadcasted by a normal cell</w:t>
      </w:r>
      <w:r w:rsidR="00EC7DFE">
        <w:rPr>
          <w:rFonts w:ascii="Times" w:eastAsiaTheme="minorEastAsia" w:hAnsi="Times" w:hint="eastAsia"/>
          <w:lang w:eastAsia="zh-CN"/>
        </w:rPr>
        <w:t xml:space="preserve"> (at least SIB1 needs to be broadcast)</w:t>
      </w:r>
      <w:r w:rsidR="002B6718">
        <w:rPr>
          <w:rFonts w:ascii="Times" w:eastAsiaTheme="minorEastAsia" w:hAnsi="Times" w:hint="eastAsia"/>
          <w:lang w:eastAsia="zh-CN"/>
        </w:rPr>
        <w:t xml:space="preserve">. </w:t>
      </w:r>
    </w:p>
    <w:p w14:paraId="2524E08A" w14:textId="1E9EE520" w:rsidR="00602535" w:rsidRDefault="002B6718" w:rsidP="00A13F71">
      <w:pPr>
        <w:pStyle w:val="a1"/>
        <w:rPr>
          <w:rFonts w:eastAsiaTheme="minorEastAsia"/>
          <w:lang w:eastAsia="zh-CN"/>
        </w:rPr>
      </w:pPr>
      <w:r>
        <w:rPr>
          <w:rFonts w:ascii="Times" w:eastAsiaTheme="minorEastAsia" w:hAnsi="Times" w:hint="eastAsia"/>
          <w:lang w:eastAsia="zh-CN"/>
        </w:rPr>
        <w:t xml:space="preserve">With existing mechanism, when a UE </w:t>
      </w:r>
      <w:r w:rsidRPr="006C58CE">
        <w:t>in RRC_IDLE</w:t>
      </w:r>
      <w:r>
        <w:rPr>
          <w:rFonts w:ascii="Times" w:eastAsiaTheme="minorEastAsia" w:hAnsi="Times" w:hint="eastAsia"/>
          <w:lang w:eastAsia="zh-CN"/>
        </w:rPr>
        <w:t xml:space="preserve">/RRC_INACTIVE camps on a cell, it can only enter RRC_CONNECTED via the camped cell. Then due to some reason, e.g. load </w:t>
      </w:r>
      <w:r>
        <w:rPr>
          <w:rFonts w:ascii="Times" w:eastAsiaTheme="minorEastAsia" w:hAnsi="Times"/>
          <w:lang w:eastAsia="zh-CN"/>
        </w:rPr>
        <w:t>balancing</w:t>
      </w:r>
      <w:r>
        <w:rPr>
          <w:rFonts w:ascii="Times" w:eastAsiaTheme="minorEastAsia" w:hAnsi="Times" w:hint="eastAsia"/>
          <w:lang w:eastAsia="zh-CN"/>
        </w:rPr>
        <w:t xml:space="preserve"> or fast data transmission, the network may configure another cell as </w:t>
      </w:r>
      <w:proofErr w:type="spellStart"/>
      <w:r>
        <w:rPr>
          <w:rFonts w:ascii="Times" w:eastAsiaTheme="minorEastAsia" w:hAnsi="Times" w:hint="eastAsia"/>
          <w:lang w:eastAsia="zh-CN"/>
        </w:rPr>
        <w:t>SCell</w:t>
      </w:r>
      <w:proofErr w:type="spellEnd"/>
      <w:r>
        <w:rPr>
          <w:rFonts w:ascii="Times" w:eastAsiaTheme="minorEastAsia" w:hAnsi="Times" w:hint="eastAsia"/>
          <w:lang w:eastAsia="zh-CN"/>
        </w:rPr>
        <w:t xml:space="preserve"> or handover to another cell</w:t>
      </w:r>
      <w:r w:rsidR="00CC16F0">
        <w:rPr>
          <w:rFonts w:ascii="Times" w:eastAsiaTheme="minorEastAsia" w:hAnsi="Times" w:hint="eastAsia"/>
          <w:lang w:eastAsia="zh-CN"/>
        </w:rPr>
        <w:t xml:space="preserve"> to achieve better system performance. With the above solution, the UE can </w:t>
      </w:r>
      <w:r w:rsidR="00CC16F0">
        <w:rPr>
          <w:rFonts w:eastAsiaTheme="minorEastAsia" w:hint="eastAsia"/>
          <w:lang w:eastAsia="zh-CN"/>
        </w:rPr>
        <w:t xml:space="preserve">enter RRC_CONNECTED via a NES cell directly via performing random access on the NES cell, without </w:t>
      </w:r>
      <w:proofErr w:type="spellStart"/>
      <w:r w:rsidR="00CC16F0">
        <w:rPr>
          <w:rFonts w:eastAsiaTheme="minorEastAsia" w:hint="eastAsia"/>
          <w:lang w:eastAsia="zh-CN"/>
        </w:rPr>
        <w:t>SCell</w:t>
      </w:r>
      <w:proofErr w:type="spellEnd"/>
      <w:r w:rsidR="00CC16F0">
        <w:rPr>
          <w:rFonts w:eastAsiaTheme="minorEastAsia" w:hint="eastAsia"/>
          <w:lang w:eastAsia="zh-CN"/>
        </w:rPr>
        <w:t xml:space="preserve"> addition or handover procedure. This can reduce the </w:t>
      </w:r>
      <w:r w:rsidR="00CC16F0">
        <w:rPr>
          <w:rFonts w:eastAsiaTheme="minorEastAsia"/>
          <w:lang w:eastAsia="zh-CN"/>
        </w:rPr>
        <w:t>signaling</w:t>
      </w:r>
      <w:r w:rsidR="00CC16F0">
        <w:rPr>
          <w:rFonts w:eastAsiaTheme="minorEastAsia" w:hint="eastAsia"/>
          <w:lang w:eastAsia="zh-CN"/>
        </w:rPr>
        <w:t xml:space="preserve"> overhead and achieve energy saving in both network side and UE side</w:t>
      </w:r>
      <w:r w:rsidR="00602535">
        <w:rPr>
          <w:rFonts w:eastAsiaTheme="minorEastAsia" w:hint="eastAsia"/>
          <w:lang w:eastAsia="zh-CN"/>
        </w:rPr>
        <w:t xml:space="preserve">, </w:t>
      </w:r>
      <w:r w:rsidR="005C1A50">
        <w:rPr>
          <w:rFonts w:eastAsiaTheme="minorEastAsia"/>
          <w:lang w:eastAsia="zh-CN"/>
        </w:rPr>
        <w:t xml:space="preserve">and </w:t>
      </w:r>
      <w:r w:rsidR="00602535">
        <w:rPr>
          <w:rFonts w:eastAsiaTheme="minorEastAsia" w:hint="eastAsia"/>
          <w:lang w:eastAsia="zh-CN"/>
        </w:rPr>
        <w:t>in the mean</w:t>
      </w:r>
      <w:r w:rsidR="005C1A50">
        <w:rPr>
          <w:rFonts w:eastAsiaTheme="minorEastAsia"/>
          <w:lang w:eastAsia="zh-CN"/>
        </w:rPr>
        <w:t>time</w:t>
      </w:r>
      <w:r w:rsidR="00602535">
        <w:rPr>
          <w:rFonts w:eastAsiaTheme="minorEastAsia" w:hint="eastAsia"/>
          <w:lang w:eastAsia="zh-CN"/>
        </w:rPr>
        <w:t xml:space="preserve"> reduc</w:t>
      </w:r>
      <w:r w:rsidR="00381787">
        <w:rPr>
          <w:rFonts w:eastAsiaTheme="minorEastAsia" w:hint="eastAsia"/>
          <w:lang w:eastAsia="zh-CN"/>
        </w:rPr>
        <w:t>es</w:t>
      </w:r>
      <w:r w:rsidR="00602535">
        <w:rPr>
          <w:rFonts w:eastAsiaTheme="minorEastAsia" w:hint="eastAsia"/>
          <w:lang w:eastAsia="zh-CN"/>
        </w:rPr>
        <w:t xml:space="preserve"> the access load of </w:t>
      </w:r>
      <w:r w:rsidR="005C1A50">
        <w:rPr>
          <w:rFonts w:eastAsiaTheme="minorEastAsia"/>
          <w:lang w:eastAsia="zh-CN"/>
        </w:rPr>
        <w:t xml:space="preserve">the </w:t>
      </w:r>
      <w:r w:rsidR="00602535">
        <w:rPr>
          <w:rFonts w:eastAsiaTheme="minorEastAsia" w:hint="eastAsia"/>
          <w:lang w:eastAsia="zh-CN"/>
        </w:rPr>
        <w:t>anchor cell</w:t>
      </w:r>
      <w:r w:rsidR="00CC16F0">
        <w:rPr>
          <w:rFonts w:eastAsiaTheme="minorEastAsia" w:hint="eastAsia"/>
          <w:lang w:eastAsia="zh-CN"/>
        </w:rPr>
        <w:t>.</w:t>
      </w:r>
      <w:r w:rsidR="002F0C52">
        <w:rPr>
          <w:rFonts w:eastAsiaTheme="minorEastAsia"/>
          <w:lang w:eastAsia="zh-CN"/>
        </w:rPr>
        <w:t xml:space="preserve"> </w:t>
      </w:r>
    </w:p>
    <w:p w14:paraId="12C6DC70" w14:textId="50C8BAD1" w:rsidR="002B6718" w:rsidRDefault="002F0C52" w:rsidP="00A13F71">
      <w:pPr>
        <w:pStyle w:val="a1"/>
        <w:rPr>
          <w:rFonts w:eastAsiaTheme="minorEastAsia"/>
          <w:lang w:eastAsia="zh-CN"/>
        </w:rPr>
      </w:pPr>
      <w:r>
        <w:rPr>
          <w:rFonts w:eastAsiaTheme="minorEastAsia"/>
          <w:lang w:eastAsia="zh-CN"/>
        </w:rPr>
        <w:t xml:space="preserve">Moreover, even if, by itself, this enhancement does not bring significant energy saving, it enables a broader use of the </w:t>
      </w:r>
      <w:proofErr w:type="spellStart"/>
      <w:r>
        <w:rPr>
          <w:rFonts w:eastAsiaTheme="minorEastAsia"/>
          <w:lang w:eastAsia="zh-CN"/>
        </w:rPr>
        <w:t>SCell</w:t>
      </w:r>
      <w:proofErr w:type="spellEnd"/>
      <w:r>
        <w:rPr>
          <w:rFonts w:eastAsiaTheme="minorEastAsia"/>
          <w:lang w:eastAsia="zh-CN"/>
        </w:rPr>
        <w:t xml:space="preserve"> without SSB: in legacy this feature is limited by the access capacity of the </w:t>
      </w:r>
      <w:proofErr w:type="spellStart"/>
      <w:r>
        <w:rPr>
          <w:rFonts w:eastAsiaTheme="minorEastAsia"/>
          <w:lang w:eastAsia="zh-CN"/>
        </w:rPr>
        <w:t>PCell</w:t>
      </w:r>
      <w:proofErr w:type="spellEnd"/>
      <w:r>
        <w:rPr>
          <w:rFonts w:eastAsiaTheme="minorEastAsia"/>
          <w:lang w:eastAsia="zh-CN"/>
        </w:rPr>
        <w:t xml:space="preserve"> which is the clear bottleneck and limitation of the feature. With the above enhancement, it is no longer the case thus enabling a much larger energy saving benefit of the </w:t>
      </w:r>
      <w:proofErr w:type="spellStart"/>
      <w:r>
        <w:rPr>
          <w:rFonts w:eastAsiaTheme="minorEastAsia"/>
          <w:lang w:eastAsia="zh-CN"/>
        </w:rPr>
        <w:t>SCell</w:t>
      </w:r>
      <w:proofErr w:type="spellEnd"/>
      <w:r>
        <w:rPr>
          <w:rFonts w:eastAsiaTheme="minorEastAsia"/>
          <w:lang w:eastAsia="zh-CN"/>
        </w:rPr>
        <w:t xml:space="preserve"> without SSB concept. And this is the key energy saving potential of this enhancement.</w:t>
      </w:r>
    </w:p>
    <w:p w14:paraId="7203610B" w14:textId="4A3F72A0" w:rsidR="00B27809" w:rsidRDefault="00B27809" w:rsidP="00A13F71">
      <w:pPr>
        <w:pStyle w:val="a1"/>
        <w:rPr>
          <w:rFonts w:eastAsiaTheme="minorEastAsia"/>
          <w:b/>
          <w:lang w:eastAsia="zh-CN"/>
        </w:rPr>
      </w:pPr>
      <w:r w:rsidRPr="00B27809">
        <w:rPr>
          <w:rFonts w:eastAsiaTheme="minorEastAsia" w:hint="eastAsia"/>
          <w:b/>
          <w:lang w:eastAsia="zh-CN"/>
        </w:rPr>
        <w:t>Proposal 2:</w:t>
      </w:r>
      <w:r w:rsidR="00602535">
        <w:rPr>
          <w:rFonts w:eastAsiaTheme="minorEastAsia" w:hint="eastAsia"/>
          <w:b/>
          <w:lang w:eastAsia="zh-CN"/>
        </w:rPr>
        <w:t xml:space="preserve"> The benefits of </w:t>
      </w:r>
      <w:r w:rsidR="00602535" w:rsidRPr="00984A5D">
        <w:rPr>
          <w:rFonts w:eastAsiaTheme="minorEastAsia"/>
          <w:b/>
          <w:lang w:eastAsia="zh-CN"/>
        </w:rPr>
        <w:t>NES cell without SSB</w:t>
      </w:r>
      <w:r w:rsidR="00602535">
        <w:rPr>
          <w:rFonts w:eastAsiaTheme="minorEastAsia" w:hint="eastAsia"/>
          <w:b/>
          <w:lang w:eastAsia="zh-CN"/>
        </w:rPr>
        <w:t>&amp;</w:t>
      </w:r>
      <w:r w:rsidR="00080AF6">
        <w:rPr>
          <w:rFonts w:eastAsiaTheme="minorEastAsia" w:hint="eastAsia"/>
          <w:b/>
          <w:lang w:eastAsia="zh-CN"/>
        </w:rPr>
        <w:t>SIB</w:t>
      </w:r>
      <w:r w:rsidR="00602535">
        <w:rPr>
          <w:rFonts w:eastAsiaTheme="minorEastAsia" w:hint="eastAsia"/>
          <w:b/>
          <w:lang w:eastAsia="zh-CN"/>
        </w:rPr>
        <w:t xml:space="preserve"> includes:</w:t>
      </w:r>
    </w:p>
    <w:p w14:paraId="06AED138" w14:textId="77777777" w:rsidR="00602535" w:rsidRDefault="00602535" w:rsidP="00A13F71">
      <w:pPr>
        <w:pStyle w:val="a1"/>
        <w:rPr>
          <w:rFonts w:ascii="Times" w:eastAsiaTheme="minorEastAsia" w:hAnsi="Times"/>
          <w:b/>
          <w:lang w:eastAsia="zh-CN"/>
        </w:rPr>
      </w:pPr>
      <w:r>
        <w:rPr>
          <w:rFonts w:eastAsiaTheme="minorEastAsia" w:hint="eastAsia"/>
          <w:b/>
          <w:lang w:eastAsia="zh-CN"/>
        </w:rPr>
        <w:lastRenderedPageBreak/>
        <w:t xml:space="preserve">- </w:t>
      </w:r>
      <w:r w:rsidRPr="00984A5D">
        <w:rPr>
          <w:rFonts w:ascii="Times" w:eastAsiaTheme="minorEastAsia" w:hAnsi="Times" w:hint="eastAsia"/>
          <w:b/>
          <w:lang w:eastAsia="zh-CN"/>
        </w:rPr>
        <w:t xml:space="preserve">Network energy saving can be achieved as neither SSB nor system information is transmitted on NES cell(s) while only some </w:t>
      </w:r>
      <w:r w:rsidRPr="00984A5D">
        <w:rPr>
          <w:rFonts w:ascii="Times" w:eastAsiaTheme="minorEastAsia" w:hAnsi="Times"/>
          <w:b/>
          <w:lang w:eastAsia="zh-CN"/>
        </w:rPr>
        <w:t>necessary information</w:t>
      </w:r>
      <w:r w:rsidRPr="00984A5D">
        <w:rPr>
          <w:rFonts w:ascii="Times" w:eastAsiaTheme="minorEastAsia" w:hAnsi="Times" w:hint="eastAsia"/>
          <w:b/>
          <w:lang w:eastAsia="zh-CN"/>
        </w:rPr>
        <w:t xml:space="preserve"> of NES cell(s) is transmitted on anchor cell.</w:t>
      </w:r>
    </w:p>
    <w:p w14:paraId="7B9D0C4F" w14:textId="77777777" w:rsidR="00602535" w:rsidRDefault="00602535" w:rsidP="00A13F71">
      <w:pPr>
        <w:pStyle w:val="a1"/>
        <w:rPr>
          <w:rFonts w:eastAsiaTheme="minorEastAsia"/>
          <w:b/>
          <w:lang w:eastAsia="zh-CN"/>
        </w:rPr>
      </w:pPr>
      <w:r>
        <w:rPr>
          <w:rFonts w:ascii="Times" w:eastAsiaTheme="minorEastAsia" w:hAnsi="Times" w:hint="eastAsia"/>
          <w:b/>
          <w:lang w:eastAsia="zh-CN"/>
        </w:rPr>
        <w:t xml:space="preserve">- </w:t>
      </w:r>
      <w:r w:rsidRPr="00984A5D">
        <w:rPr>
          <w:rFonts w:eastAsiaTheme="minorEastAsia" w:hint="eastAsia"/>
          <w:b/>
          <w:lang w:eastAsia="zh-CN"/>
        </w:rPr>
        <w:t>S</w:t>
      </w:r>
      <w:r w:rsidRPr="00984A5D">
        <w:rPr>
          <w:rFonts w:eastAsiaTheme="minorEastAsia"/>
          <w:b/>
          <w:lang w:eastAsia="zh-CN"/>
        </w:rPr>
        <w:t>ignaling</w:t>
      </w:r>
      <w:r w:rsidRPr="00984A5D">
        <w:rPr>
          <w:rFonts w:eastAsiaTheme="minorEastAsia" w:hint="eastAsia"/>
          <w:b/>
          <w:lang w:eastAsia="zh-CN"/>
        </w:rPr>
        <w:t xml:space="preserve"> overhead is reduced</w:t>
      </w:r>
      <w:r>
        <w:rPr>
          <w:rFonts w:eastAsiaTheme="minorEastAsia" w:hint="eastAsia"/>
          <w:b/>
          <w:lang w:eastAsia="zh-CN"/>
        </w:rPr>
        <w:t>,</w:t>
      </w:r>
      <w:r w:rsidRPr="00984A5D">
        <w:rPr>
          <w:rFonts w:eastAsiaTheme="minorEastAsia" w:hint="eastAsia"/>
          <w:b/>
          <w:lang w:eastAsia="zh-CN"/>
        </w:rPr>
        <w:t xml:space="preserve"> energy saving is achieved </w:t>
      </w:r>
      <w:r>
        <w:rPr>
          <w:rFonts w:eastAsiaTheme="minorEastAsia" w:hint="eastAsia"/>
          <w:b/>
          <w:lang w:eastAsia="zh-CN"/>
        </w:rPr>
        <w:t xml:space="preserve">and the access load of anchor cell is reduced </w:t>
      </w:r>
      <w:r w:rsidRPr="00984A5D">
        <w:rPr>
          <w:rFonts w:eastAsiaTheme="minorEastAsia" w:hint="eastAsia"/>
          <w:b/>
          <w:lang w:eastAsia="zh-CN"/>
        </w:rPr>
        <w:t xml:space="preserve">when </w:t>
      </w:r>
      <w:r>
        <w:rPr>
          <w:rFonts w:eastAsiaTheme="minorEastAsia" w:hint="eastAsia"/>
          <w:b/>
          <w:lang w:eastAsia="zh-CN"/>
        </w:rPr>
        <w:t xml:space="preserve">entering </w:t>
      </w:r>
      <w:r w:rsidRPr="00984A5D">
        <w:rPr>
          <w:rFonts w:eastAsiaTheme="minorEastAsia" w:hint="eastAsia"/>
          <w:b/>
          <w:lang w:eastAsia="zh-CN"/>
        </w:rPr>
        <w:t>RRC_CONNECTED</w:t>
      </w:r>
      <w:r>
        <w:rPr>
          <w:rFonts w:eastAsiaTheme="minorEastAsia" w:hint="eastAsia"/>
          <w:b/>
          <w:lang w:eastAsia="zh-CN"/>
        </w:rPr>
        <w:t xml:space="preserve"> is performed</w:t>
      </w:r>
      <w:r w:rsidRPr="00984A5D">
        <w:rPr>
          <w:rFonts w:eastAsiaTheme="minorEastAsia" w:hint="eastAsia"/>
          <w:b/>
          <w:lang w:eastAsia="zh-CN"/>
        </w:rPr>
        <w:t>.</w:t>
      </w:r>
    </w:p>
    <w:p w14:paraId="52EE3107" w14:textId="77777777" w:rsidR="00602535" w:rsidRPr="00B27809" w:rsidRDefault="00602535" w:rsidP="00A13F71">
      <w:pPr>
        <w:pStyle w:val="a1"/>
        <w:rPr>
          <w:rFonts w:eastAsiaTheme="minorEastAsia"/>
          <w:b/>
          <w:lang w:eastAsia="zh-CN"/>
        </w:rPr>
      </w:pPr>
      <w:r>
        <w:rPr>
          <w:rFonts w:eastAsiaTheme="minorEastAsia" w:hint="eastAsia"/>
          <w:b/>
          <w:lang w:eastAsia="zh-CN"/>
        </w:rPr>
        <w:t xml:space="preserve">- </w:t>
      </w:r>
      <w:r w:rsidR="00167059">
        <w:rPr>
          <w:rFonts w:eastAsiaTheme="minorEastAsia" w:hint="eastAsia"/>
          <w:b/>
          <w:lang w:eastAsia="zh-CN"/>
        </w:rPr>
        <w:t>E</w:t>
      </w:r>
      <w:r w:rsidR="00167059" w:rsidRPr="00167059">
        <w:rPr>
          <w:rFonts w:eastAsiaTheme="minorEastAsia"/>
          <w:b/>
          <w:lang w:eastAsia="zh-CN"/>
        </w:rPr>
        <w:t xml:space="preserve">nables a broader use of the </w:t>
      </w:r>
      <w:proofErr w:type="spellStart"/>
      <w:r w:rsidR="00167059" w:rsidRPr="00167059">
        <w:rPr>
          <w:rFonts w:eastAsiaTheme="minorEastAsia"/>
          <w:b/>
          <w:lang w:eastAsia="zh-CN"/>
        </w:rPr>
        <w:t>SCell</w:t>
      </w:r>
      <w:proofErr w:type="spellEnd"/>
      <w:r w:rsidR="00167059" w:rsidRPr="00167059">
        <w:rPr>
          <w:rFonts w:eastAsiaTheme="minorEastAsia"/>
          <w:b/>
          <w:lang w:eastAsia="zh-CN"/>
        </w:rPr>
        <w:t xml:space="preserve"> without SSB</w:t>
      </w:r>
      <w:r w:rsidR="00167059">
        <w:rPr>
          <w:rFonts w:eastAsiaTheme="minorEastAsia" w:hint="eastAsia"/>
          <w:b/>
          <w:lang w:eastAsia="zh-CN"/>
        </w:rPr>
        <w:t>.</w:t>
      </w:r>
    </w:p>
    <w:p w14:paraId="16DBBCFA" w14:textId="77777777" w:rsidR="00CC16F0" w:rsidRDefault="00CC16F0" w:rsidP="00A13F71">
      <w:pPr>
        <w:pStyle w:val="a1"/>
        <w:rPr>
          <w:rFonts w:eastAsiaTheme="minorEastAsia"/>
          <w:b/>
          <w:lang w:val="en-GB" w:eastAsia="zh-CN"/>
        </w:rPr>
      </w:pPr>
      <w:r>
        <w:rPr>
          <w:rFonts w:eastAsiaTheme="minorEastAsia" w:hint="eastAsia"/>
          <w:b/>
          <w:lang w:val="en-GB" w:eastAsia="zh-CN"/>
        </w:rPr>
        <w:t>c) I</w:t>
      </w:r>
      <w:r w:rsidRPr="005F4AD4">
        <w:rPr>
          <w:b/>
          <w:lang w:val="en-GB" w:eastAsia="zh-CN"/>
        </w:rPr>
        <w:t>mpact on the UE behaviour</w:t>
      </w:r>
    </w:p>
    <w:p w14:paraId="06ED77B9" w14:textId="77777777" w:rsidR="00CC16F0" w:rsidRDefault="00CC16F0" w:rsidP="00A13F71">
      <w:pPr>
        <w:pStyle w:val="a1"/>
        <w:rPr>
          <w:rFonts w:eastAsiaTheme="minorEastAsia"/>
          <w:lang w:val="en-GB" w:eastAsia="zh-CN"/>
        </w:rPr>
      </w:pPr>
      <w:r>
        <w:rPr>
          <w:rFonts w:eastAsiaTheme="minorEastAsia" w:hint="eastAsia"/>
          <w:lang w:val="en-GB" w:eastAsia="zh-CN"/>
        </w:rPr>
        <w:t xml:space="preserve">There are some impacts on the UE </w:t>
      </w:r>
      <w:r>
        <w:rPr>
          <w:rFonts w:eastAsiaTheme="minorEastAsia"/>
          <w:lang w:val="en-GB" w:eastAsia="zh-CN"/>
        </w:rPr>
        <w:t>behaviour</w:t>
      </w:r>
      <w:r>
        <w:rPr>
          <w:rFonts w:eastAsiaTheme="minorEastAsia" w:hint="eastAsia"/>
          <w:lang w:val="en-GB" w:eastAsia="zh-CN"/>
        </w:rPr>
        <w:t>, including</w:t>
      </w:r>
      <w:r w:rsidR="00286957">
        <w:rPr>
          <w:rFonts w:eastAsiaTheme="minorEastAsia" w:hint="eastAsia"/>
          <w:lang w:val="en-GB" w:eastAsia="zh-CN"/>
        </w:rPr>
        <w:t>:</w:t>
      </w:r>
    </w:p>
    <w:p w14:paraId="048A6679" w14:textId="1266A93D" w:rsidR="00CC16F0" w:rsidRPr="008D3E7F" w:rsidRDefault="002A4A5E" w:rsidP="00A13F71">
      <w:pPr>
        <w:pStyle w:val="a1"/>
        <w:numPr>
          <w:ilvl w:val="0"/>
          <w:numId w:val="18"/>
        </w:numPr>
        <w:rPr>
          <w:rFonts w:eastAsiaTheme="minorEastAsia"/>
          <w:lang w:val="en-GB" w:eastAsia="zh-CN"/>
        </w:rPr>
      </w:pPr>
      <w:r w:rsidRPr="008D3E7F">
        <w:rPr>
          <w:rFonts w:eastAsiaTheme="minorEastAsia" w:hint="eastAsia"/>
          <w:lang w:val="en-GB" w:eastAsia="zh-CN"/>
        </w:rPr>
        <w:t xml:space="preserve">New behaviours for </w:t>
      </w:r>
      <w:r w:rsidRPr="008D3E7F">
        <w:rPr>
          <w:rFonts w:ascii="Times" w:eastAsiaTheme="minorEastAsia" w:hAnsi="Times"/>
          <w:lang w:eastAsia="zh-CN"/>
        </w:rPr>
        <w:t>NES-capable UE</w:t>
      </w:r>
      <w:r w:rsidRPr="008D3E7F">
        <w:rPr>
          <w:rFonts w:ascii="Times" w:eastAsiaTheme="minorEastAsia" w:hAnsi="Times" w:hint="eastAsia"/>
          <w:lang w:eastAsia="zh-CN"/>
        </w:rPr>
        <w:t xml:space="preserve">s </w:t>
      </w:r>
      <w:r w:rsidR="00BF4084" w:rsidRPr="008D3E7F">
        <w:rPr>
          <w:rFonts w:ascii="Times" w:eastAsiaTheme="minorEastAsia" w:hAnsi="Times" w:hint="eastAsia"/>
          <w:lang w:eastAsia="zh-CN"/>
        </w:rPr>
        <w:t xml:space="preserve">in </w:t>
      </w:r>
      <w:r w:rsidR="00BF4084" w:rsidRPr="008D3E7F">
        <w:rPr>
          <w:rFonts w:eastAsiaTheme="minorEastAsia" w:hint="eastAsia"/>
          <w:lang w:val="en-GB" w:eastAsia="zh-CN"/>
        </w:rPr>
        <w:t>RRC_IDLE/RRC_INACTIVE mode</w:t>
      </w:r>
      <w:r w:rsidR="00BF4084" w:rsidRPr="008D3E7F">
        <w:rPr>
          <w:rFonts w:ascii="Times" w:eastAsiaTheme="minorEastAsia" w:hAnsi="Times" w:hint="eastAsia"/>
          <w:lang w:eastAsia="zh-CN"/>
        </w:rPr>
        <w:t xml:space="preserve"> </w:t>
      </w:r>
      <w:r w:rsidRPr="008D3E7F">
        <w:rPr>
          <w:rFonts w:ascii="Times" w:eastAsiaTheme="minorEastAsia" w:hAnsi="Times" w:hint="eastAsia"/>
          <w:lang w:eastAsia="zh-CN"/>
        </w:rPr>
        <w:t>to perform</w:t>
      </w:r>
      <w:r w:rsidRPr="008D3E7F">
        <w:rPr>
          <w:rFonts w:eastAsiaTheme="minorEastAsia" w:hint="eastAsia"/>
          <w:lang w:val="en-GB" w:eastAsia="zh-CN"/>
        </w:rPr>
        <w:t xml:space="preserve"> random access procedure and enter RRC_CONNECTED mode via an NES cell</w:t>
      </w:r>
      <w:r w:rsidR="00CC16F0" w:rsidRPr="008D3E7F">
        <w:rPr>
          <w:rFonts w:ascii="Times" w:eastAsiaTheme="minorEastAsia" w:hAnsi="Times"/>
          <w:lang w:eastAsia="zh-CN"/>
        </w:rPr>
        <w:t xml:space="preserve"> directly.</w:t>
      </w:r>
    </w:p>
    <w:p w14:paraId="4C89DEF0" w14:textId="77777777" w:rsidR="00286957" w:rsidRDefault="00CA212E" w:rsidP="00A13F71">
      <w:pPr>
        <w:pStyle w:val="a1"/>
        <w:numPr>
          <w:ilvl w:val="0"/>
          <w:numId w:val="18"/>
        </w:numPr>
        <w:rPr>
          <w:rFonts w:eastAsiaTheme="minorEastAsia"/>
          <w:lang w:val="en-GB" w:eastAsia="zh-CN"/>
        </w:rPr>
      </w:pPr>
      <w:r>
        <w:rPr>
          <w:rFonts w:eastAsiaTheme="minorEastAsia" w:hint="eastAsia"/>
          <w:lang w:val="en-GB" w:eastAsia="zh-CN"/>
        </w:rPr>
        <w:t>There is no impact on legacy UEs as legacy UEs can access the network via an anchor cell.</w:t>
      </w:r>
    </w:p>
    <w:p w14:paraId="603A72C1" w14:textId="31B07636" w:rsidR="00CA212E" w:rsidRDefault="00CA212E" w:rsidP="00A13F71">
      <w:pPr>
        <w:pStyle w:val="a1"/>
        <w:numPr>
          <w:ilvl w:val="0"/>
          <w:numId w:val="18"/>
        </w:numPr>
        <w:rPr>
          <w:rFonts w:eastAsiaTheme="minorEastAsia"/>
          <w:lang w:val="en-GB" w:eastAsia="zh-CN"/>
        </w:rPr>
      </w:pPr>
      <w:r>
        <w:rPr>
          <w:rFonts w:eastAsiaTheme="minorEastAsia" w:hint="eastAsia"/>
          <w:lang w:val="en-GB" w:eastAsia="zh-CN"/>
        </w:rPr>
        <w:t xml:space="preserve">It is applicable to RRC_IDLE/RRC_INACTIVE mode. And it can </w:t>
      </w:r>
      <w:r w:rsidR="00B066CF">
        <w:rPr>
          <w:rFonts w:eastAsiaTheme="minorEastAsia"/>
          <w:lang w:val="en-GB" w:eastAsia="zh-CN"/>
        </w:rPr>
        <w:t>have</w:t>
      </w:r>
      <w:r>
        <w:rPr>
          <w:rFonts w:eastAsiaTheme="minorEastAsia" w:hint="eastAsia"/>
          <w:lang w:val="en-GB" w:eastAsia="zh-CN"/>
        </w:rPr>
        <w:t xml:space="preserve"> no impact on UE</w:t>
      </w:r>
      <w:r w:rsidR="008D3E7F">
        <w:rPr>
          <w:rFonts w:eastAsiaTheme="minorEastAsia" w:hint="eastAsia"/>
          <w:lang w:val="en-GB" w:eastAsia="zh-CN"/>
        </w:rPr>
        <w:t>s</w:t>
      </w:r>
      <w:r>
        <w:rPr>
          <w:rFonts w:eastAsiaTheme="minorEastAsia" w:hint="eastAsia"/>
          <w:lang w:val="en-GB" w:eastAsia="zh-CN"/>
        </w:rPr>
        <w:t xml:space="preserve"> that </w:t>
      </w:r>
      <w:r w:rsidR="008D3E7F">
        <w:rPr>
          <w:rFonts w:eastAsiaTheme="minorEastAsia" w:hint="eastAsia"/>
          <w:lang w:val="en-GB" w:eastAsia="zh-CN"/>
        </w:rPr>
        <w:t xml:space="preserve">have </w:t>
      </w:r>
      <w:r>
        <w:rPr>
          <w:rFonts w:eastAsiaTheme="minorEastAsia" w:hint="eastAsia"/>
          <w:lang w:val="en-GB" w:eastAsia="zh-CN"/>
        </w:rPr>
        <w:t>already been in RRC_CONNECTED mode.</w:t>
      </w:r>
    </w:p>
    <w:p w14:paraId="3D514096" w14:textId="21C7A86B" w:rsidR="008D3E7F" w:rsidRDefault="008D3E7F" w:rsidP="00A13F71">
      <w:pPr>
        <w:pStyle w:val="a1"/>
        <w:rPr>
          <w:rFonts w:eastAsiaTheme="minorEastAsia"/>
          <w:b/>
          <w:lang w:val="en-GB" w:eastAsia="zh-CN"/>
        </w:rPr>
      </w:pPr>
      <w:r w:rsidRPr="008D3E7F">
        <w:rPr>
          <w:rFonts w:eastAsiaTheme="minorEastAsia" w:hint="eastAsia"/>
          <w:b/>
          <w:lang w:val="en-GB" w:eastAsia="zh-CN"/>
        </w:rPr>
        <w:t xml:space="preserve">Proposal 3: </w:t>
      </w:r>
      <w:r>
        <w:rPr>
          <w:rFonts w:eastAsiaTheme="minorEastAsia" w:hint="eastAsia"/>
          <w:b/>
          <w:lang w:val="en-GB" w:eastAsia="zh-CN"/>
        </w:rPr>
        <w:t xml:space="preserve">Impact on the UE </w:t>
      </w:r>
      <w:r>
        <w:rPr>
          <w:rFonts w:eastAsiaTheme="minorEastAsia"/>
          <w:b/>
          <w:lang w:val="en-GB" w:eastAsia="zh-CN"/>
        </w:rPr>
        <w:t>behaviour</w:t>
      </w:r>
      <w:r>
        <w:rPr>
          <w:rFonts w:eastAsiaTheme="minorEastAsia" w:hint="eastAsia"/>
          <w:b/>
          <w:lang w:val="en-GB" w:eastAsia="zh-CN"/>
        </w:rPr>
        <w:t xml:space="preserve"> of NES cell without SSB&amp;</w:t>
      </w:r>
      <w:r w:rsidR="00080AF6">
        <w:rPr>
          <w:rFonts w:eastAsiaTheme="minorEastAsia" w:hint="eastAsia"/>
          <w:b/>
          <w:lang w:val="en-GB" w:eastAsia="zh-CN"/>
        </w:rPr>
        <w:t>SIB</w:t>
      </w:r>
      <w:r>
        <w:rPr>
          <w:rFonts w:eastAsiaTheme="minorEastAsia" w:hint="eastAsia"/>
          <w:b/>
          <w:lang w:val="en-GB" w:eastAsia="zh-CN"/>
        </w:rPr>
        <w:t>:</w:t>
      </w:r>
    </w:p>
    <w:p w14:paraId="17162B2F" w14:textId="68841105" w:rsidR="008D3E7F" w:rsidRPr="008D3E7F" w:rsidRDefault="008D3E7F" w:rsidP="00A13F71">
      <w:pPr>
        <w:pStyle w:val="a1"/>
        <w:rPr>
          <w:rFonts w:eastAsiaTheme="minorEastAsia"/>
          <w:b/>
          <w:lang w:val="en-GB" w:eastAsia="zh-CN"/>
        </w:rPr>
      </w:pPr>
      <w:r>
        <w:rPr>
          <w:rFonts w:eastAsiaTheme="minorEastAsia" w:hint="eastAsia"/>
          <w:b/>
          <w:lang w:val="en-GB" w:eastAsia="zh-CN"/>
        </w:rPr>
        <w:t xml:space="preserve">- </w:t>
      </w:r>
      <w:r w:rsidRPr="002A4A5E">
        <w:rPr>
          <w:rFonts w:eastAsiaTheme="minorEastAsia"/>
          <w:b/>
          <w:lang w:val="en-GB" w:eastAsia="zh-CN"/>
        </w:rPr>
        <w:t xml:space="preserve">New behaviours for NES-capable UEs </w:t>
      </w:r>
      <w:r w:rsidRPr="00BF4084">
        <w:rPr>
          <w:rFonts w:eastAsiaTheme="minorEastAsia"/>
          <w:b/>
          <w:lang w:val="en-GB" w:eastAsia="zh-CN"/>
        </w:rPr>
        <w:t xml:space="preserve">in RRC_IDLE/RRC_INACTIVE mode </w:t>
      </w:r>
      <w:r w:rsidRPr="002A4A5E">
        <w:rPr>
          <w:rFonts w:eastAsiaTheme="minorEastAsia"/>
          <w:b/>
          <w:lang w:val="en-GB" w:eastAsia="zh-CN"/>
        </w:rPr>
        <w:t>to perform random access procedure and en</w:t>
      </w:r>
      <w:r w:rsidR="00080AF6">
        <w:rPr>
          <w:rFonts w:eastAsiaTheme="minorEastAsia" w:hint="eastAsia"/>
          <w:b/>
          <w:lang w:val="en-GB" w:eastAsia="zh-CN"/>
        </w:rPr>
        <w:t>t</w:t>
      </w:r>
      <w:r w:rsidRPr="002A4A5E">
        <w:rPr>
          <w:rFonts w:eastAsiaTheme="minorEastAsia"/>
          <w:b/>
          <w:lang w:val="en-GB" w:eastAsia="zh-CN"/>
        </w:rPr>
        <w:t>er RRC_CONNECTED mode via an NES cell directly.</w:t>
      </w:r>
    </w:p>
    <w:p w14:paraId="48835874" w14:textId="77777777" w:rsidR="00CA212E" w:rsidRDefault="00CA212E" w:rsidP="00A13F71">
      <w:pPr>
        <w:pStyle w:val="a1"/>
        <w:rPr>
          <w:rFonts w:eastAsiaTheme="minorEastAsia"/>
          <w:b/>
          <w:lang w:val="en-GB" w:eastAsia="zh-CN"/>
        </w:rPr>
      </w:pPr>
      <w:r>
        <w:rPr>
          <w:rFonts w:eastAsiaTheme="minorEastAsia" w:hint="eastAsia"/>
          <w:b/>
          <w:lang w:val="en-GB" w:eastAsia="zh-CN"/>
        </w:rPr>
        <w:t>d) A</w:t>
      </w:r>
      <w:r w:rsidRPr="005F4AD4">
        <w:rPr>
          <w:b/>
          <w:lang w:val="en-GB" w:eastAsia="zh-CN"/>
        </w:rPr>
        <w:t>pplicability of existing solutions</w:t>
      </w:r>
    </w:p>
    <w:p w14:paraId="71E544B0" w14:textId="77777777" w:rsidR="00CA212E" w:rsidRDefault="002A4A5E" w:rsidP="00A13F71">
      <w:pPr>
        <w:pStyle w:val="a1"/>
        <w:rPr>
          <w:rFonts w:eastAsiaTheme="minorEastAsia"/>
          <w:bCs/>
          <w:lang w:eastAsia="zh-CN"/>
        </w:rPr>
      </w:pPr>
      <w:r>
        <w:rPr>
          <w:rFonts w:eastAsiaTheme="minorEastAsia" w:hint="eastAsia"/>
          <w:lang w:val="en-GB" w:eastAsia="zh-CN"/>
        </w:rPr>
        <w:t>It is very similar as NB-</w:t>
      </w:r>
      <w:proofErr w:type="spellStart"/>
      <w:r>
        <w:rPr>
          <w:rFonts w:eastAsiaTheme="minorEastAsia" w:hint="eastAsia"/>
          <w:lang w:val="en-GB" w:eastAsia="zh-CN"/>
        </w:rPr>
        <w:t>IoT</w:t>
      </w:r>
      <w:proofErr w:type="spellEnd"/>
      <w:r>
        <w:rPr>
          <w:rFonts w:eastAsiaTheme="minorEastAsia" w:hint="eastAsia"/>
          <w:lang w:val="en-GB" w:eastAsia="zh-CN"/>
        </w:rPr>
        <w:t xml:space="preserve"> solution. NB-</w:t>
      </w:r>
      <w:proofErr w:type="spellStart"/>
      <w:r>
        <w:rPr>
          <w:rFonts w:eastAsiaTheme="minorEastAsia" w:hint="eastAsia"/>
          <w:lang w:val="en-GB" w:eastAsia="zh-CN"/>
        </w:rPr>
        <w:t>IoT</w:t>
      </w:r>
      <w:proofErr w:type="spellEnd"/>
      <w:r>
        <w:rPr>
          <w:rFonts w:eastAsiaTheme="minorEastAsia" w:hint="eastAsia"/>
          <w:lang w:val="en-GB" w:eastAsia="zh-CN"/>
        </w:rPr>
        <w:t xml:space="preserve"> solution can be used as a baseline. Some enhancements or simplifications on detailed procedure can be discussed and considered further in </w:t>
      </w:r>
      <w:r>
        <w:rPr>
          <w:rFonts w:eastAsiaTheme="minorEastAsia"/>
          <w:bCs/>
          <w:lang w:eastAsia="zh-CN"/>
        </w:rPr>
        <w:t>normative phase</w:t>
      </w:r>
      <w:r>
        <w:rPr>
          <w:rFonts w:eastAsiaTheme="minorEastAsia" w:hint="eastAsia"/>
          <w:bCs/>
          <w:lang w:eastAsia="zh-CN"/>
        </w:rPr>
        <w:t>.</w:t>
      </w:r>
    </w:p>
    <w:p w14:paraId="0388F905" w14:textId="77777777" w:rsidR="008D3E7F" w:rsidRPr="008D3E7F" w:rsidRDefault="008D3E7F" w:rsidP="00A13F71">
      <w:pPr>
        <w:pStyle w:val="a1"/>
        <w:rPr>
          <w:rFonts w:eastAsiaTheme="minorEastAsia"/>
          <w:b/>
          <w:lang w:val="en-GB" w:eastAsia="zh-CN"/>
        </w:rPr>
      </w:pPr>
      <w:r w:rsidRPr="008D3E7F">
        <w:rPr>
          <w:rFonts w:eastAsiaTheme="minorEastAsia" w:hint="eastAsia"/>
          <w:b/>
          <w:bCs/>
          <w:lang w:eastAsia="zh-CN"/>
        </w:rPr>
        <w:t xml:space="preserve">Proposal 4: </w:t>
      </w:r>
      <w:r>
        <w:rPr>
          <w:rFonts w:eastAsiaTheme="minorEastAsia" w:hint="eastAsia"/>
          <w:b/>
          <w:lang w:val="en-GB" w:eastAsia="zh-CN"/>
        </w:rPr>
        <w:t>A</w:t>
      </w:r>
      <w:r w:rsidRPr="005F4AD4">
        <w:rPr>
          <w:b/>
          <w:lang w:val="en-GB" w:eastAsia="zh-CN"/>
        </w:rPr>
        <w:t>pplicability of existing solutions</w:t>
      </w:r>
      <w:r>
        <w:rPr>
          <w:rFonts w:eastAsiaTheme="minorEastAsia" w:hint="eastAsia"/>
          <w:b/>
          <w:lang w:val="en-GB" w:eastAsia="zh-CN"/>
        </w:rPr>
        <w:t xml:space="preserve">: </w:t>
      </w:r>
      <w:r w:rsidRPr="00BF4084">
        <w:rPr>
          <w:rFonts w:eastAsiaTheme="minorEastAsia"/>
          <w:b/>
          <w:lang w:val="en-GB" w:eastAsia="zh-CN"/>
        </w:rPr>
        <w:t>NB-</w:t>
      </w:r>
      <w:proofErr w:type="spellStart"/>
      <w:r w:rsidRPr="00BF4084">
        <w:rPr>
          <w:rFonts w:eastAsiaTheme="minorEastAsia"/>
          <w:b/>
          <w:lang w:val="en-GB" w:eastAsia="zh-CN"/>
        </w:rPr>
        <w:t>IoT</w:t>
      </w:r>
      <w:proofErr w:type="spellEnd"/>
      <w:r w:rsidRPr="00BF4084">
        <w:rPr>
          <w:rFonts w:eastAsiaTheme="minorEastAsia"/>
          <w:b/>
          <w:lang w:val="en-GB" w:eastAsia="zh-CN"/>
        </w:rPr>
        <w:t xml:space="preserve"> solution can be used as a baseline.</w:t>
      </w:r>
    </w:p>
    <w:p w14:paraId="38C5E9A4" w14:textId="77777777" w:rsidR="00C03F0A" w:rsidRDefault="00C03F0A" w:rsidP="00A13F71">
      <w:pPr>
        <w:pStyle w:val="a1"/>
        <w:rPr>
          <w:rFonts w:eastAsiaTheme="minorEastAsia"/>
          <w:b/>
          <w:lang w:val="en-GB" w:eastAsia="zh-CN"/>
        </w:rPr>
      </w:pPr>
      <w:r>
        <w:rPr>
          <w:rFonts w:eastAsiaTheme="minorEastAsia" w:hint="eastAsia"/>
          <w:lang w:val="en-GB" w:eastAsia="zh-CN"/>
        </w:rPr>
        <w:t>e)</w:t>
      </w:r>
      <w:r w:rsidRPr="00C03F0A">
        <w:rPr>
          <w:b/>
          <w:lang w:val="en-GB" w:eastAsia="zh-CN"/>
        </w:rPr>
        <w:t xml:space="preserve"> </w:t>
      </w:r>
      <w:r>
        <w:rPr>
          <w:rFonts w:eastAsiaTheme="minorEastAsia" w:hint="eastAsia"/>
          <w:b/>
          <w:lang w:val="en-GB" w:eastAsia="zh-CN"/>
        </w:rPr>
        <w:t>H</w:t>
      </w:r>
      <w:r>
        <w:rPr>
          <w:b/>
          <w:lang w:val="en-GB" w:eastAsia="zh-CN"/>
        </w:rPr>
        <w:t>ow to handle paging</w:t>
      </w:r>
    </w:p>
    <w:p w14:paraId="1BA11498" w14:textId="77777777" w:rsidR="00C03F0A" w:rsidRDefault="009B4CEC" w:rsidP="00A13F71">
      <w:pPr>
        <w:pStyle w:val="a1"/>
        <w:rPr>
          <w:rFonts w:eastAsiaTheme="minorEastAsia"/>
          <w:lang w:eastAsia="zh-CN"/>
        </w:rPr>
      </w:pPr>
      <w:r>
        <w:rPr>
          <w:rFonts w:eastAsiaTheme="minorEastAsia" w:hint="eastAsia"/>
          <w:lang w:val="en-GB" w:eastAsia="zh-CN"/>
        </w:rPr>
        <w:t>In NB-</w:t>
      </w:r>
      <w:proofErr w:type="spellStart"/>
      <w:r>
        <w:rPr>
          <w:rFonts w:eastAsiaTheme="minorEastAsia" w:hint="eastAsia"/>
          <w:lang w:val="en-GB" w:eastAsia="zh-CN"/>
        </w:rPr>
        <w:t>IoT</w:t>
      </w:r>
      <w:proofErr w:type="spellEnd"/>
      <w:r>
        <w:rPr>
          <w:rFonts w:eastAsiaTheme="minorEastAsia" w:hint="eastAsia"/>
          <w:lang w:val="en-GB" w:eastAsia="zh-CN"/>
        </w:rPr>
        <w:t xml:space="preserve"> solution, </w:t>
      </w:r>
      <w:r>
        <w:rPr>
          <w:rFonts w:eastAsiaTheme="minorEastAsia" w:hint="eastAsia"/>
          <w:lang w:eastAsia="zh-CN"/>
        </w:rPr>
        <w:t>t</w:t>
      </w:r>
      <w:r w:rsidRPr="006C58CE">
        <w:t>he UE in RRC_IDLE can</w:t>
      </w:r>
      <w:r>
        <w:rPr>
          <w:rFonts w:eastAsiaTheme="minorEastAsia" w:hint="eastAsia"/>
          <w:lang w:eastAsia="zh-CN"/>
        </w:rPr>
        <w:t xml:space="preserve"> use non-anchor</w:t>
      </w:r>
      <w:r w:rsidRPr="006C58CE">
        <w:t xml:space="preserve"> </w:t>
      </w:r>
      <w:r w:rsidRPr="006C58CE">
        <w:rPr>
          <w:rFonts w:eastAsia="宋体"/>
          <w:lang w:eastAsia="zh-CN"/>
        </w:rPr>
        <w:t>carrier</w:t>
      </w:r>
      <w:r w:rsidRPr="006C58CE">
        <w:t xml:space="preserve"> for paging reception.</w:t>
      </w:r>
      <w:r>
        <w:rPr>
          <w:rFonts w:eastAsiaTheme="minorEastAsia" w:hint="eastAsia"/>
          <w:lang w:eastAsia="zh-CN"/>
        </w:rPr>
        <w:t xml:space="preserve"> But from network side, transmission needs more power consumption than </w:t>
      </w:r>
      <w:r>
        <w:rPr>
          <w:rFonts w:eastAsiaTheme="minorEastAsia"/>
          <w:lang w:eastAsia="zh-CN"/>
        </w:rPr>
        <w:t>monitoring</w:t>
      </w:r>
      <w:r>
        <w:rPr>
          <w:rFonts w:eastAsiaTheme="minorEastAsia" w:hint="eastAsia"/>
          <w:lang w:eastAsia="zh-CN"/>
        </w:rPr>
        <w:t xml:space="preserve"> preamble. </w:t>
      </w:r>
      <w:r>
        <w:rPr>
          <w:rFonts w:eastAsiaTheme="minorEastAsia"/>
          <w:lang w:eastAsia="zh-CN"/>
        </w:rPr>
        <w:t>W</w:t>
      </w:r>
      <w:r>
        <w:rPr>
          <w:rFonts w:eastAsiaTheme="minorEastAsia" w:hint="eastAsia"/>
          <w:lang w:eastAsia="zh-CN"/>
        </w:rPr>
        <w:t>e prefer to deprioritize paging</w:t>
      </w:r>
      <w:r w:rsidR="008636B9">
        <w:rPr>
          <w:rFonts w:eastAsiaTheme="minorEastAsia" w:hint="eastAsia"/>
          <w:lang w:eastAsia="zh-CN"/>
        </w:rPr>
        <w:t xml:space="preserve"> reception on NES cell(s) at this stage.</w:t>
      </w:r>
    </w:p>
    <w:p w14:paraId="4C7304B5" w14:textId="18D61D40" w:rsidR="00BF4084" w:rsidRPr="009B4CEC" w:rsidRDefault="008D3E7F" w:rsidP="00A13F71">
      <w:pPr>
        <w:pStyle w:val="a1"/>
        <w:rPr>
          <w:rFonts w:eastAsiaTheme="minorEastAsia"/>
          <w:lang w:val="en-GB" w:eastAsia="zh-CN"/>
        </w:rPr>
      </w:pPr>
      <w:r w:rsidRPr="008D3E7F">
        <w:rPr>
          <w:rFonts w:eastAsiaTheme="minorEastAsia" w:hint="eastAsia"/>
          <w:b/>
          <w:bCs/>
          <w:lang w:eastAsia="zh-CN"/>
        </w:rPr>
        <w:t xml:space="preserve">Proposal </w:t>
      </w:r>
      <w:r>
        <w:rPr>
          <w:rFonts w:eastAsiaTheme="minorEastAsia" w:hint="eastAsia"/>
          <w:b/>
          <w:bCs/>
          <w:lang w:eastAsia="zh-CN"/>
        </w:rPr>
        <w:t>5</w:t>
      </w:r>
      <w:r w:rsidRPr="008D3E7F">
        <w:rPr>
          <w:rFonts w:eastAsiaTheme="minorEastAsia" w:hint="eastAsia"/>
          <w:b/>
          <w:bCs/>
          <w:lang w:eastAsia="zh-CN"/>
        </w:rPr>
        <w:t>:</w:t>
      </w:r>
      <w:r>
        <w:rPr>
          <w:rFonts w:eastAsiaTheme="minorEastAsia" w:hint="eastAsia"/>
          <w:b/>
          <w:bCs/>
          <w:lang w:eastAsia="zh-CN"/>
        </w:rPr>
        <w:t xml:space="preserve"> </w:t>
      </w:r>
      <w:r>
        <w:rPr>
          <w:rFonts w:eastAsiaTheme="minorEastAsia" w:hint="eastAsia"/>
          <w:b/>
          <w:lang w:val="en-GB" w:eastAsia="zh-CN"/>
        </w:rPr>
        <w:t>P</w:t>
      </w:r>
      <w:r w:rsidRPr="00BF4084">
        <w:rPr>
          <w:rFonts w:eastAsiaTheme="minorEastAsia"/>
          <w:b/>
          <w:lang w:val="en-GB" w:eastAsia="zh-CN"/>
        </w:rPr>
        <w:t>aging reception on NES cell(s)</w:t>
      </w:r>
      <w:r>
        <w:rPr>
          <w:rFonts w:eastAsiaTheme="minorEastAsia" w:hint="eastAsia"/>
          <w:b/>
          <w:lang w:val="en-GB" w:eastAsia="zh-CN"/>
        </w:rPr>
        <w:t xml:space="preserve"> is deprioritized considering NES benefit.</w:t>
      </w:r>
    </w:p>
    <w:p w14:paraId="73887EE6" w14:textId="016AABE6" w:rsidR="00625ED8" w:rsidRPr="00E333E6" w:rsidRDefault="00E333E6" w:rsidP="00A13F71">
      <w:pPr>
        <w:pStyle w:val="3"/>
        <w:numPr>
          <w:ilvl w:val="2"/>
          <w:numId w:val="1"/>
        </w:numPr>
        <w:tabs>
          <w:tab w:val="clear" w:pos="-6068"/>
          <w:tab w:val="left" w:pos="450"/>
          <w:tab w:val="left" w:pos="1287"/>
          <w:tab w:val="left" w:pos="1713"/>
        </w:tabs>
        <w:spacing w:after="240"/>
        <w:ind w:left="0" w:firstLine="0"/>
        <w:jc w:val="both"/>
        <w:rPr>
          <w:rFonts w:eastAsiaTheme="minorEastAsia"/>
          <w:b w:val="0"/>
          <w:sz w:val="24"/>
          <w:lang w:val="en-GB" w:eastAsia="zh-CN"/>
        </w:rPr>
      </w:pPr>
      <w:r>
        <w:rPr>
          <w:rFonts w:eastAsiaTheme="minorEastAsia" w:hint="eastAsia"/>
          <w:b w:val="0"/>
          <w:sz w:val="24"/>
          <w:lang w:val="en-GB" w:eastAsia="zh-CN"/>
        </w:rPr>
        <w:t xml:space="preserve"> </w:t>
      </w:r>
      <w:r w:rsidR="00147A75">
        <w:rPr>
          <w:rFonts w:eastAsiaTheme="minorEastAsia" w:hint="eastAsia"/>
          <w:b w:val="0"/>
          <w:sz w:val="24"/>
          <w:lang w:val="en-GB" w:eastAsia="zh-CN"/>
        </w:rPr>
        <w:t xml:space="preserve">NES cell with SSB but without </w:t>
      </w:r>
      <w:r w:rsidR="00080AF6">
        <w:rPr>
          <w:rFonts w:eastAsiaTheme="minorEastAsia" w:hint="eastAsia"/>
          <w:b w:val="0"/>
          <w:sz w:val="24"/>
          <w:lang w:val="en-GB" w:eastAsia="zh-CN"/>
        </w:rPr>
        <w:t>SIB</w:t>
      </w:r>
    </w:p>
    <w:p w14:paraId="56793404" w14:textId="77777777" w:rsidR="00D00AC6" w:rsidRDefault="004C6340" w:rsidP="00A13F71">
      <w:pPr>
        <w:pStyle w:val="a1"/>
        <w:rPr>
          <w:rFonts w:eastAsiaTheme="minorEastAsia"/>
          <w:b/>
          <w:lang w:eastAsia="zh-CN"/>
        </w:rPr>
      </w:pPr>
      <w:r w:rsidRPr="004C6340">
        <w:rPr>
          <w:rFonts w:eastAsiaTheme="minorEastAsia"/>
          <w:b/>
          <w:lang w:eastAsia="zh-CN"/>
        </w:rPr>
        <w:t>a) Detailed solution</w:t>
      </w:r>
    </w:p>
    <w:p w14:paraId="02CD5E0A" w14:textId="7CB5F208" w:rsidR="004C6340" w:rsidRDefault="004C6340" w:rsidP="00A13F71">
      <w:pPr>
        <w:pStyle w:val="a1"/>
        <w:rPr>
          <w:rFonts w:ascii="Times" w:eastAsiaTheme="minorEastAsia" w:hAnsi="Times"/>
          <w:lang w:eastAsia="zh-CN"/>
        </w:rPr>
      </w:pPr>
      <w:r>
        <w:rPr>
          <w:rFonts w:ascii="Times" w:eastAsiaTheme="minorEastAsia" w:hAnsi="Times" w:hint="eastAsia"/>
          <w:lang w:eastAsia="zh-CN"/>
        </w:rPr>
        <w:t>T</w:t>
      </w:r>
      <w:r>
        <w:rPr>
          <w:rFonts w:ascii="Times" w:hAnsi="Times"/>
        </w:rPr>
        <w:t>here is an anchor cell and one or multiple NES cell(s) in different carrier(s)</w:t>
      </w:r>
      <w:r>
        <w:rPr>
          <w:rFonts w:ascii="Times" w:eastAsiaTheme="minorEastAsia" w:hAnsi="Times" w:hint="eastAsia"/>
          <w:lang w:eastAsia="zh-CN"/>
        </w:rPr>
        <w:t xml:space="preserve">. </w:t>
      </w:r>
      <w:r>
        <w:rPr>
          <w:rFonts w:ascii="Times" w:hAnsi="Times"/>
        </w:rPr>
        <w:t>Anchor cell is a cell where UE</w:t>
      </w:r>
      <w:r w:rsidR="00285812">
        <w:rPr>
          <w:rFonts w:ascii="Times" w:hAnsi="Times"/>
        </w:rPr>
        <w:t>s</w:t>
      </w:r>
      <w:r>
        <w:rPr>
          <w:rFonts w:ascii="Times" w:hAnsi="Times"/>
        </w:rPr>
        <w:t xml:space="preserve"> assume SSB, system information and paging are transmitted.</w:t>
      </w:r>
      <w:r>
        <w:rPr>
          <w:rFonts w:ascii="Times" w:eastAsiaTheme="minorEastAsia" w:hAnsi="Times" w:hint="eastAsia"/>
          <w:lang w:eastAsia="zh-CN"/>
        </w:rPr>
        <w:t xml:space="preserve"> While an NES cell is a cell where </w:t>
      </w:r>
      <w:r>
        <w:rPr>
          <w:rFonts w:ascii="Times" w:hAnsi="Times"/>
        </w:rPr>
        <w:t>NES-capable UE</w:t>
      </w:r>
      <w:r w:rsidR="008D3E7F">
        <w:rPr>
          <w:rFonts w:ascii="Times" w:eastAsiaTheme="minorEastAsia" w:hAnsi="Times" w:hint="eastAsia"/>
          <w:lang w:eastAsia="zh-CN"/>
        </w:rPr>
        <w:t>s</w:t>
      </w:r>
      <w:r>
        <w:rPr>
          <w:rFonts w:ascii="Times" w:eastAsiaTheme="minorEastAsia" w:hAnsi="Times" w:hint="eastAsia"/>
          <w:lang w:eastAsia="zh-CN"/>
        </w:rPr>
        <w:t xml:space="preserve"> </w:t>
      </w:r>
      <w:proofErr w:type="spellStart"/>
      <w:r w:rsidRPr="006C58CE">
        <w:rPr>
          <w:lang w:eastAsia="zh-CN"/>
        </w:rPr>
        <w:t>donot</w:t>
      </w:r>
      <w:proofErr w:type="spellEnd"/>
      <w:r w:rsidRPr="006C58CE">
        <w:rPr>
          <w:lang w:eastAsia="zh-CN"/>
        </w:rPr>
        <w:t xml:space="preserve"> assume</w:t>
      </w:r>
      <w:r>
        <w:rPr>
          <w:rFonts w:eastAsiaTheme="minorEastAsia" w:hint="eastAsia"/>
          <w:lang w:eastAsia="zh-CN"/>
        </w:rPr>
        <w:t xml:space="preserve"> </w:t>
      </w:r>
      <w:r>
        <w:rPr>
          <w:rFonts w:ascii="Times" w:hAnsi="Times"/>
        </w:rPr>
        <w:t>system information</w:t>
      </w:r>
      <w:r>
        <w:rPr>
          <w:rFonts w:ascii="Times" w:eastAsiaTheme="minorEastAsia" w:hAnsi="Times" w:hint="eastAsia"/>
          <w:lang w:eastAsia="zh-CN"/>
        </w:rPr>
        <w:t xml:space="preserve"> is transmitted but SSB is transmitted. </w:t>
      </w:r>
      <w:r w:rsidRPr="00DD69EB">
        <w:rPr>
          <w:rFonts w:ascii="Times" w:eastAsiaTheme="minorEastAsia" w:hAnsi="Times"/>
          <w:lang w:eastAsia="zh-CN"/>
        </w:rPr>
        <w:t>The system information transmitted by anchor cell also includes the necessary information for NES-capable UEs to access via</w:t>
      </w:r>
      <w:r>
        <w:rPr>
          <w:rFonts w:ascii="Times" w:eastAsiaTheme="minorEastAsia" w:hAnsi="Times" w:hint="eastAsia"/>
          <w:lang w:eastAsia="zh-CN"/>
        </w:rPr>
        <w:t xml:space="preserve"> an NES cell, e.g. random access related configuration of an NES cell, the configuration for selection criteria of cell for random access, and so on.</w:t>
      </w:r>
    </w:p>
    <w:p w14:paraId="1B9D5E48" w14:textId="6B1322F3" w:rsidR="004C6340" w:rsidRDefault="004C6340" w:rsidP="00A13F71">
      <w:pPr>
        <w:pStyle w:val="a1"/>
        <w:rPr>
          <w:rFonts w:eastAsiaTheme="minorEastAsia"/>
          <w:lang w:eastAsia="zh-CN"/>
        </w:rPr>
      </w:pPr>
      <w:r>
        <w:rPr>
          <w:rFonts w:ascii="Times" w:eastAsiaTheme="minorEastAsia" w:hAnsi="Times"/>
          <w:lang w:eastAsia="zh-CN"/>
        </w:rPr>
        <w:t>A</w:t>
      </w:r>
      <w:r>
        <w:rPr>
          <w:rFonts w:ascii="Times" w:eastAsiaTheme="minorEastAsia" w:hAnsi="Times" w:hint="eastAsia"/>
          <w:lang w:eastAsia="zh-CN"/>
        </w:rPr>
        <w:t xml:space="preserve"> UE </w:t>
      </w:r>
      <w:r w:rsidR="008D3E7F">
        <w:rPr>
          <w:rFonts w:ascii="Times" w:eastAsiaTheme="minorEastAsia" w:hAnsi="Times"/>
          <w:lang w:eastAsia="zh-CN"/>
        </w:rPr>
        <w:t>(legacy or R18)</w:t>
      </w:r>
      <w:r w:rsidR="008D3E7F">
        <w:rPr>
          <w:rFonts w:ascii="Times" w:eastAsiaTheme="minorEastAsia" w:hAnsi="Times" w:hint="eastAsia"/>
          <w:lang w:eastAsia="zh-CN"/>
        </w:rPr>
        <w:t xml:space="preserve"> </w:t>
      </w:r>
      <w:r>
        <w:rPr>
          <w:rFonts w:ascii="Times" w:eastAsiaTheme="minorEastAsia" w:hAnsi="Times" w:hint="eastAsia"/>
          <w:lang w:eastAsia="zh-CN"/>
        </w:rPr>
        <w:t xml:space="preserve">in RRC_IDLE/RRC_INACTIVE always camps on an anchor cell. </w:t>
      </w:r>
      <w:r w:rsidRPr="006C58CE">
        <w:t xml:space="preserve">The </w:t>
      </w:r>
      <w:r>
        <w:rPr>
          <w:rFonts w:ascii="Times" w:hAnsi="Times"/>
        </w:rPr>
        <w:t>NES-capable</w:t>
      </w:r>
      <w:r w:rsidRPr="006C58CE">
        <w:t xml:space="preserve"> UE in RRC_IDLE</w:t>
      </w:r>
      <w:r>
        <w:rPr>
          <w:rFonts w:ascii="Times" w:eastAsiaTheme="minorEastAsia" w:hAnsi="Times" w:hint="eastAsia"/>
          <w:lang w:eastAsia="zh-CN"/>
        </w:rPr>
        <w:t>/RRC_INACTIVE</w:t>
      </w:r>
      <w:r w:rsidRPr="006C58CE">
        <w:t xml:space="preserve">, based on </w:t>
      </w:r>
      <w:r>
        <w:rPr>
          <w:rFonts w:eastAsiaTheme="minorEastAsia" w:hint="eastAsia"/>
          <w:lang w:eastAsia="zh-CN"/>
        </w:rPr>
        <w:t>system information from the anchor cell</w:t>
      </w:r>
      <w:r w:rsidRPr="006C58CE">
        <w:t xml:space="preserve">, can </w:t>
      </w:r>
      <w:r>
        <w:rPr>
          <w:rFonts w:eastAsiaTheme="minorEastAsia" w:hint="eastAsia"/>
          <w:lang w:eastAsia="zh-CN"/>
        </w:rPr>
        <w:t xml:space="preserve">perform </w:t>
      </w:r>
      <w:r w:rsidRPr="006C58CE">
        <w:t>random access</w:t>
      </w:r>
      <w:r>
        <w:rPr>
          <w:rFonts w:eastAsiaTheme="minorEastAsia" w:hint="eastAsia"/>
          <w:lang w:eastAsia="zh-CN"/>
        </w:rPr>
        <w:t xml:space="preserve"> via the anchor cell or a NES cell</w:t>
      </w:r>
      <w:r w:rsidRPr="006C58CE">
        <w:t>.</w:t>
      </w:r>
      <w:r>
        <w:rPr>
          <w:rFonts w:eastAsiaTheme="minorEastAsia" w:hint="eastAsia"/>
          <w:lang w:eastAsia="zh-CN"/>
        </w:rPr>
        <w:t xml:space="preserve"> </w:t>
      </w:r>
      <w:r w:rsidR="00EC7DFE">
        <w:rPr>
          <w:rFonts w:eastAsiaTheme="minorEastAsia" w:hint="eastAsia"/>
          <w:lang w:eastAsia="zh-CN"/>
        </w:rPr>
        <w:t xml:space="preserve">Before performing random access via a NES cell, the NES capable UE needs to </w:t>
      </w:r>
      <w:r w:rsidR="00EC7DFE" w:rsidRPr="00A23F34">
        <w:rPr>
          <w:rFonts w:ascii="Times" w:hAnsi="Times"/>
        </w:rPr>
        <w:t xml:space="preserve">acquires time and frequency synchronization </w:t>
      </w:r>
      <w:r w:rsidR="00EC7DFE">
        <w:rPr>
          <w:rFonts w:ascii="Times" w:eastAsiaTheme="minorEastAsia" w:hAnsi="Times" w:hint="eastAsia"/>
          <w:lang w:eastAsia="zh-CN"/>
        </w:rPr>
        <w:t>of the NES cell</w:t>
      </w:r>
      <w:r w:rsidR="00EC7DFE" w:rsidRPr="00A23F34">
        <w:rPr>
          <w:rFonts w:ascii="Times" w:hAnsi="Times"/>
        </w:rPr>
        <w:t xml:space="preserve"> based on receptions of </w:t>
      </w:r>
      <w:r w:rsidR="008D3E7F">
        <w:rPr>
          <w:rFonts w:ascii="Times" w:eastAsiaTheme="minorEastAsia" w:hAnsi="Times" w:hint="eastAsia"/>
          <w:lang w:eastAsia="zh-CN"/>
        </w:rPr>
        <w:t>SSB</w:t>
      </w:r>
      <w:r w:rsidR="00EC7DFE" w:rsidRPr="00A23F34">
        <w:rPr>
          <w:rFonts w:ascii="Times" w:hAnsi="Times"/>
        </w:rPr>
        <w:t xml:space="preserve"> on the </w:t>
      </w:r>
      <w:r w:rsidR="00EC7DFE">
        <w:rPr>
          <w:rFonts w:ascii="Times" w:eastAsiaTheme="minorEastAsia" w:hAnsi="Times" w:hint="eastAsia"/>
          <w:lang w:eastAsia="zh-CN"/>
        </w:rPr>
        <w:t xml:space="preserve">cell. </w:t>
      </w:r>
      <w:r>
        <w:rPr>
          <w:rFonts w:eastAsiaTheme="minorEastAsia" w:hint="eastAsia"/>
          <w:lang w:eastAsia="zh-CN"/>
        </w:rPr>
        <w:t>The UE can enter RRC_CONNECTED via a NES cell directly via performing random access on the NES cell.</w:t>
      </w:r>
    </w:p>
    <w:p w14:paraId="7F36AFEB" w14:textId="792D32F2" w:rsidR="008D3E7F" w:rsidRDefault="008D3E7F" w:rsidP="00A13F71">
      <w:pPr>
        <w:pStyle w:val="a1"/>
        <w:rPr>
          <w:rFonts w:eastAsiaTheme="minorEastAsia"/>
          <w:b/>
          <w:lang w:eastAsia="zh-CN"/>
        </w:rPr>
      </w:pPr>
      <w:r w:rsidRPr="008D3E7F">
        <w:rPr>
          <w:rFonts w:eastAsiaTheme="minorEastAsia" w:hint="eastAsia"/>
          <w:b/>
          <w:lang w:eastAsia="zh-CN"/>
        </w:rPr>
        <w:t xml:space="preserve">Proposal 6: </w:t>
      </w:r>
      <w:r w:rsidRPr="00984A5D">
        <w:rPr>
          <w:rFonts w:eastAsiaTheme="minorEastAsia" w:hint="eastAsia"/>
          <w:b/>
          <w:lang w:eastAsia="zh-CN"/>
        </w:rPr>
        <w:t xml:space="preserve">For </w:t>
      </w:r>
      <w:r w:rsidRPr="00984A5D">
        <w:rPr>
          <w:rFonts w:eastAsiaTheme="minorEastAsia"/>
          <w:b/>
          <w:lang w:eastAsia="zh-CN"/>
        </w:rPr>
        <w:t xml:space="preserve">NES cell </w:t>
      </w:r>
      <w:r>
        <w:rPr>
          <w:rFonts w:eastAsiaTheme="minorEastAsia" w:hint="eastAsia"/>
          <w:b/>
          <w:lang w:eastAsia="zh-CN"/>
        </w:rPr>
        <w:t xml:space="preserve">with SSB but </w:t>
      </w:r>
      <w:r w:rsidRPr="00984A5D">
        <w:rPr>
          <w:rFonts w:eastAsiaTheme="minorEastAsia"/>
          <w:b/>
          <w:lang w:eastAsia="zh-CN"/>
        </w:rPr>
        <w:t xml:space="preserve">without </w:t>
      </w:r>
      <w:r w:rsidR="00080AF6" w:rsidRPr="00984A5D">
        <w:rPr>
          <w:rFonts w:eastAsiaTheme="minorEastAsia"/>
          <w:b/>
          <w:lang w:eastAsia="zh-CN"/>
        </w:rPr>
        <w:t>S</w:t>
      </w:r>
      <w:r w:rsidR="00080AF6">
        <w:rPr>
          <w:rFonts w:eastAsiaTheme="minorEastAsia" w:hint="eastAsia"/>
          <w:b/>
          <w:lang w:eastAsia="zh-CN"/>
        </w:rPr>
        <w:t>I</w:t>
      </w:r>
      <w:r w:rsidR="00080AF6" w:rsidRPr="00984A5D">
        <w:rPr>
          <w:rFonts w:eastAsiaTheme="minorEastAsia"/>
          <w:b/>
          <w:lang w:eastAsia="zh-CN"/>
        </w:rPr>
        <w:t>B</w:t>
      </w:r>
      <w:r w:rsidRPr="00984A5D">
        <w:rPr>
          <w:rFonts w:eastAsiaTheme="minorEastAsia" w:hint="eastAsia"/>
          <w:b/>
          <w:lang w:eastAsia="zh-CN"/>
        </w:rPr>
        <w:t>:</w:t>
      </w:r>
    </w:p>
    <w:p w14:paraId="7007D150" w14:textId="77777777" w:rsidR="008D3E7F" w:rsidRDefault="008D3E7F" w:rsidP="00A13F71">
      <w:pPr>
        <w:pStyle w:val="a1"/>
        <w:rPr>
          <w:rFonts w:ascii="Times" w:eastAsiaTheme="minorEastAsia" w:hAnsi="Times"/>
          <w:b/>
          <w:lang w:eastAsia="zh-CN"/>
        </w:rPr>
      </w:pPr>
      <w:r>
        <w:rPr>
          <w:rFonts w:ascii="Times" w:eastAsiaTheme="minorEastAsia" w:hAnsi="Times" w:hint="eastAsia"/>
          <w:b/>
          <w:lang w:eastAsia="zh-CN"/>
        </w:rPr>
        <w:t xml:space="preserve">- </w:t>
      </w:r>
      <w:r w:rsidRPr="00F40858">
        <w:rPr>
          <w:rFonts w:ascii="Times" w:hAnsi="Times"/>
          <w:b/>
        </w:rPr>
        <w:t>Anchor cell is a cell where UE assumes SSB, system information and paging are transmitted.</w:t>
      </w:r>
      <w:r w:rsidRPr="00F40858">
        <w:rPr>
          <w:rFonts w:ascii="Times" w:eastAsiaTheme="minorEastAsia" w:hAnsi="Times" w:hint="eastAsia"/>
          <w:b/>
          <w:lang w:eastAsia="zh-CN"/>
        </w:rPr>
        <w:t xml:space="preserve"> While an NES cell is a cell where </w:t>
      </w:r>
      <w:r w:rsidRPr="00F40858">
        <w:rPr>
          <w:rFonts w:ascii="Times" w:hAnsi="Times"/>
          <w:b/>
        </w:rPr>
        <w:t>NES-capable UE</w:t>
      </w:r>
      <w:r>
        <w:rPr>
          <w:rFonts w:ascii="Times" w:eastAsiaTheme="minorEastAsia" w:hAnsi="Times" w:hint="eastAsia"/>
          <w:b/>
          <w:lang w:eastAsia="zh-CN"/>
        </w:rPr>
        <w:t>s</w:t>
      </w:r>
      <w:r w:rsidRPr="00F40858">
        <w:rPr>
          <w:rFonts w:ascii="Times" w:eastAsiaTheme="minorEastAsia" w:hAnsi="Times" w:hint="eastAsia"/>
          <w:b/>
          <w:lang w:eastAsia="zh-CN"/>
        </w:rPr>
        <w:t xml:space="preserve"> </w:t>
      </w:r>
      <w:r w:rsidRPr="00F40858">
        <w:rPr>
          <w:b/>
          <w:lang w:eastAsia="zh-CN"/>
        </w:rPr>
        <w:t>do not assume</w:t>
      </w:r>
      <w:r w:rsidRPr="00F40858">
        <w:rPr>
          <w:rFonts w:eastAsiaTheme="minorEastAsia" w:hint="eastAsia"/>
          <w:b/>
          <w:lang w:eastAsia="zh-CN"/>
        </w:rPr>
        <w:t xml:space="preserve"> </w:t>
      </w:r>
      <w:r w:rsidRPr="00F40858">
        <w:rPr>
          <w:rFonts w:ascii="Times" w:hAnsi="Times"/>
          <w:b/>
        </w:rPr>
        <w:t>system information</w:t>
      </w:r>
      <w:r w:rsidRPr="00F40858">
        <w:rPr>
          <w:rFonts w:ascii="Times" w:eastAsiaTheme="minorEastAsia" w:hAnsi="Times" w:hint="eastAsia"/>
          <w:b/>
          <w:lang w:eastAsia="zh-CN"/>
        </w:rPr>
        <w:t xml:space="preserve"> is transmitted but SSB is transmitted. </w:t>
      </w:r>
      <w:r w:rsidRPr="00F40858">
        <w:rPr>
          <w:rFonts w:ascii="Times" w:eastAsiaTheme="minorEastAsia" w:hAnsi="Times"/>
          <w:b/>
          <w:lang w:eastAsia="zh-CN"/>
        </w:rPr>
        <w:t>The system information transmitted by anchor cell also includes the necessary information for NES-capable UEs to access via</w:t>
      </w:r>
      <w:r w:rsidRPr="00F40858">
        <w:rPr>
          <w:rFonts w:ascii="Times" w:eastAsiaTheme="minorEastAsia" w:hAnsi="Times" w:hint="eastAsia"/>
          <w:b/>
          <w:lang w:eastAsia="zh-CN"/>
        </w:rPr>
        <w:t xml:space="preserve"> an NES cell, e.g. random access related configuration of an NES cell, the configuration for selection criteria of cell for random access, and so on.</w:t>
      </w:r>
    </w:p>
    <w:p w14:paraId="76F5EF82" w14:textId="77777777" w:rsidR="008D3E7F" w:rsidRPr="008D3E7F" w:rsidRDefault="008D3E7F" w:rsidP="00A13F71">
      <w:pPr>
        <w:pStyle w:val="a1"/>
        <w:rPr>
          <w:rFonts w:eastAsiaTheme="minorEastAsia"/>
          <w:b/>
          <w:lang w:eastAsia="zh-CN"/>
        </w:rPr>
      </w:pPr>
      <w:r>
        <w:rPr>
          <w:rFonts w:eastAsiaTheme="minorEastAsia" w:hint="eastAsia"/>
          <w:b/>
          <w:lang w:eastAsia="zh-CN"/>
        </w:rPr>
        <w:t>-</w:t>
      </w:r>
      <w:r w:rsidRPr="008D3E7F">
        <w:rPr>
          <w:rFonts w:ascii="Times" w:eastAsiaTheme="minorEastAsia" w:hAnsi="Times"/>
          <w:b/>
          <w:lang w:eastAsia="zh-CN"/>
        </w:rPr>
        <w:t xml:space="preserve"> </w:t>
      </w:r>
      <w:r w:rsidRPr="00F40858">
        <w:rPr>
          <w:rFonts w:ascii="Times" w:eastAsiaTheme="minorEastAsia" w:hAnsi="Times"/>
          <w:b/>
          <w:lang w:eastAsia="zh-CN"/>
        </w:rPr>
        <w:t>A</w:t>
      </w:r>
      <w:r w:rsidRPr="00F40858">
        <w:rPr>
          <w:rFonts w:ascii="Times" w:eastAsiaTheme="minorEastAsia" w:hAnsi="Times" w:hint="eastAsia"/>
          <w:b/>
          <w:lang w:eastAsia="zh-CN"/>
        </w:rPr>
        <w:t xml:space="preserve"> UE in RRC_IDLE/RRC_INACTIVE always camps on an anchor cell. </w:t>
      </w:r>
      <w:r w:rsidRPr="00F40858">
        <w:rPr>
          <w:b/>
        </w:rPr>
        <w:t xml:space="preserve">The </w:t>
      </w:r>
      <w:r w:rsidRPr="00F40858">
        <w:rPr>
          <w:rFonts w:ascii="Times" w:hAnsi="Times"/>
          <w:b/>
        </w:rPr>
        <w:t>NES-capable</w:t>
      </w:r>
      <w:r w:rsidRPr="00F40858">
        <w:rPr>
          <w:b/>
        </w:rPr>
        <w:t xml:space="preserve"> UE in RRC_IDLE</w:t>
      </w:r>
      <w:r w:rsidRPr="00F40858">
        <w:rPr>
          <w:rFonts w:ascii="Times" w:eastAsiaTheme="minorEastAsia" w:hAnsi="Times" w:hint="eastAsia"/>
          <w:b/>
          <w:lang w:eastAsia="zh-CN"/>
        </w:rPr>
        <w:t>/RRC_INACTIVE</w:t>
      </w:r>
      <w:r w:rsidRPr="00F40858">
        <w:rPr>
          <w:b/>
        </w:rPr>
        <w:t xml:space="preserve">, based on </w:t>
      </w:r>
      <w:r w:rsidRPr="00F40858">
        <w:rPr>
          <w:rFonts w:eastAsiaTheme="minorEastAsia" w:hint="eastAsia"/>
          <w:b/>
          <w:lang w:eastAsia="zh-CN"/>
        </w:rPr>
        <w:t>system information from the anchor cell</w:t>
      </w:r>
      <w:r w:rsidRPr="00F40858">
        <w:rPr>
          <w:b/>
        </w:rPr>
        <w:t xml:space="preserve">, can </w:t>
      </w:r>
      <w:r w:rsidRPr="00F40858">
        <w:rPr>
          <w:rFonts w:eastAsiaTheme="minorEastAsia" w:hint="eastAsia"/>
          <w:b/>
          <w:lang w:eastAsia="zh-CN"/>
        </w:rPr>
        <w:lastRenderedPageBreak/>
        <w:t xml:space="preserve">perform </w:t>
      </w:r>
      <w:r w:rsidRPr="00F40858">
        <w:rPr>
          <w:b/>
        </w:rPr>
        <w:t>random access</w:t>
      </w:r>
      <w:r w:rsidRPr="00F40858">
        <w:rPr>
          <w:rFonts w:eastAsiaTheme="minorEastAsia" w:hint="eastAsia"/>
          <w:b/>
          <w:lang w:eastAsia="zh-CN"/>
        </w:rPr>
        <w:t xml:space="preserve"> via the anchor cell or a NES cell</w:t>
      </w:r>
      <w:r w:rsidRPr="00F40858">
        <w:rPr>
          <w:b/>
        </w:rPr>
        <w:t>.</w:t>
      </w:r>
      <w:r w:rsidRPr="00F40858">
        <w:rPr>
          <w:rFonts w:eastAsiaTheme="minorEastAsia" w:hint="eastAsia"/>
          <w:b/>
          <w:lang w:eastAsia="zh-CN"/>
        </w:rPr>
        <w:t xml:space="preserve"> Before performing random access via a NES cell, the NES capable UE needs to </w:t>
      </w:r>
      <w:r w:rsidRPr="00F40858">
        <w:rPr>
          <w:rFonts w:ascii="Times" w:hAnsi="Times"/>
          <w:b/>
        </w:rPr>
        <w:t xml:space="preserve">acquires time and frequency synchronization </w:t>
      </w:r>
      <w:r w:rsidRPr="00F40858">
        <w:rPr>
          <w:rFonts w:ascii="Times" w:eastAsiaTheme="minorEastAsia" w:hAnsi="Times" w:hint="eastAsia"/>
          <w:b/>
          <w:lang w:eastAsia="zh-CN"/>
        </w:rPr>
        <w:t>of the NES cell</w:t>
      </w:r>
      <w:r w:rsidRPr="00F40858">
        <w:rPr>
          <w:rFonts w:ascii="Times" w:hAnsi="Times"/>
          <w:b/>
        </w:rPr>
        <w:t xml:space="preserve"> based on receptions of </w:t>
      </w:r>
      <w:r>
        <w:rPr>
          <w:rFonts w:ascii="Times" w:eastAsiaTheme="minorEastAsia" w:hAnsi="Times" w:hint="eastAsia"/>
          <w:b/>
          <w:lang w:eastAsia="zh-CN"/>
        </w:rPr>
        <w:t>SSB</w:t>
      </w:r>
      <w:r w:rsidRPr="00F40858">
        <w:rPr>
          <w:rFonts w:ascii="Times" w:hAnsi="Times"/>
          <w:b/>
        </w:rPr>
        <w:t xml:space="preserve"> on the </w:t>
      </w:r>
      <w:r w:rsidRPr="00F40858">
        <w:rPr>
          <w:rFonts w:ascii="Times" w:eastAsiaTheme="minorEastAsia" w:hAnsi="Times" w:hint="eastAsia"/>
          <w:b/>
          <w:lang w:eastAsia="zh-CN"/>
        </w:rPr>
        <w:t xml:space="preserve">cell. </w:t>
      </w:r>
      <w:r w:rsidRPr="00F40858">
        <w:rPr>
          <w:rFonts w:eastAsiaTheme="minorEastAsia" w:hint="eastAsia"/>
          <w:b/>
          <w:lang w:eastAsia="zh-CN"/>
        </w:rPr>
        <w:t>The UE can enter RRC_CONNECTED via a NES cell directly via performing random access on the NES cell.</w:t>
      </w:r>
    </w:p>
    <w:p w14:paraId="53F23B65" w14:textId="5830C2D5" w:rsidR="00EC7DFE" w:rsidRDefault="00EC7DFE" w:rsidP="00A13F71">
      <w:pPr>
        <w:pStyle w:val="a1"/>
        <w:rPr>
          <w:rFonts w:eastAsiaTheme="minorEastAsia"/>
          <w:b/>
          <w:lang w:val="en-GB" w:eastAsia="zh-CN"/>
        </w:rPr>
      </w:pPr>
      <w:r>
        <w:rPr>
          <w:rFonts w:eastAsiaTheme="minorEastAsia" w:hint="eastAsia"/>
          <w:b/>
          <w:lang w:val="en-GB" w:eastAsia="zh-CN"/>
        </w:rPr>
        <w:t>b) B</w:t>
      </w:r>
      <w:r w:rsidRPr="005F4AD4">
        <w:rPr>
          <w:b/>
          <w:lang w:val="en-GB" w:eastAsia="zh-CN"/>
        </w:rPr>
        <w:t>enefits</w:t>
      </w:r>
    </w:p>
    <w:p w14:paraId="0EDD848F" w14:textId="6DBA24C4" w:rsidR="00EC7DFE" w:rsidRDefault="00D735E8" w:rsidP="00A13F71">
      <w:pPr>
        <w:pStyle w:val="a1"/>
        <w:rPr>
          <w:rFonts w:ascii="Times" w:eastAsiaTheme="minorEastAsia" w:hAnsi="Times"/>
          <w:lang w:eastAsia="zh-CN"/>
        </w:rPr>
      </w:pPr>
      <w:r>
        <w:rPr>
          <w:rFonts w:eastAsiaTheme="minorEastAsia" w:hint="eastAsia"/>
          <w:lang w:val="en-GB" w:eastAsia="zh-CN"/>
        </w:rPr>
        <w:t xml:space="preserve">NES cell(s) do not </w:t>
      </w:r>
      <w:r w:rsidR="00285812">
        <w:rPr>
          <w:rFonts w:eastAsiaTheme="minorEastAsia"/>
          <w:lang w:val="en-GB" w:eastAsia="zh-CN"/>
        </w:rPr>
        <w:t xml:space="preserve">broadcast </w:t>
      </w:r>
      <w:r>
        <w:rPr>
          <w:rFonts w:eastAsiaTheme="minorEastAsia" w:hint="eastAsia"/>
          <w:lang w:val="en-GB" w:eastAsia="zh-CN"/>
        </w:rPr>
        <w:t xml:space="preserve">system information, while the anchor cell only needs to broadcast </w:t>
      </w:r>
      <w:r w:rsidRPr="00DD69EB">
        <w:rPr>
          <w:rFonts w:ascii="Times" w:eastAsiaTheme="minorEastAsia" w:hAnsi="Times"/>
          <w:lang w:eastAsia="zh-CN"/>
        </w:rPr>
        <w:t>the necessary information for NES-capable UEs to access via</w:t>
      </w:r>
      <w:r>
        <w:rPr>
          <w:rFonts w:ascii="Times" w:eastAsiaTheme="minorEastAsia" w:hAnsi="Times" w:hint="eastAsia"/>
          <w:lang w:eastAsia="zh-CN"/>
        </w:rPr>
        <w:t xml:space="preserve"> NES cell(s) which obviously introduces lighter load than system information broadcasted by a normal cell (at least SIB1 needs to be broadcast). Network energy saving can be achieved, although the benefit of NES is less than NES cell without </w:t>
      </w:r>
      <w:r>
        <w:rPr>
          <w:rFonts w:eastAsiaTheme="minorEastAsia" w:hint="eastAsia"/>
          <w:lang w:eastAsia="zh-CN"/>
        </w:rPr>
        <w:t>SSB&amp;</w:t>
      </w:r>
      <w:r w:rsidR="00080AF6">
        <w:rPr>
          <w:rFonts w:eastAsiaTheme="minorEastAsia" w:hint="eastAsia"/>
          <w:lang w:eastAsia="zh-CN"/>
        </w:rPr>
        <w:t>SIB</w:t>
      </w:r>
      <w:r>
        <w:rPr>
          <w:rFonts w:eastAsiaTheme="minorEastAsia" w:hint="eastAsia"/>
          <w:lang w:eastAsia="zh-CN"/>
        </w:rPr>
        <w:t>.</w:t>
      </w:r>
    </w:p>
    <w:p w14:paraId="633326E2" w14:textId="3218FCC1" w:rsidR="00D735E8" w:rsidRDefault="00D735E8" w:rsidP="00A13F71">
      <w:pPr>
        <w:pStyle w:val="a1"/>
        <w:rPr>
          <w:rFonts w:eastAsiaTheme="minorEastAsia"/>
          <w:lang w:eastAsia="zh-CN"/>
        </w:rPr>
      </w:pPr>
      <w:r>
        <w:rPr>
          <w:rFonts w:eastAsiaTheme="minorEastAsia" w:hint="eastAsia"/>
          <w:lang w:eastAsia="zh-CN"/>
        </w:rPr>
        <w:t>Similar as NES cell without SSB&amp;</w:t>
      </w:r>
      <w:r w:rsidR="00080AF6">
        <w:rPr>
          <w:rFonts w:eastAsiaTheme="minorEastAsia" w:hint="eastAsia"/>
          <w:lang w:eastAsia="zh-CN"/>
        </w:rPr>
        <w:t>SIB</w:t>
      </w:r>
      <w:r>
        <w:rPr>
          <w:rFonts w:eastAsiaTheme="minorEastAsia" w:hint="eastAsia"/>
          <w:lang w:eastAsia="zh-CN"/>
        </w:rPr>
        <w:t xml:space="preserve">, </w:t>
      </w:r>
      <w:r>
        <w:rPr>
          <w:rFonts w:ascii="Times" w:eastAsiaTheme="minorEastAsia" w:hAnsi="Times" w:hint="eastAsia"/>
          <w:lang w:eastAsia="zh-CN"/>
        </w:rPr>
        <w:t xml:space="preserve">the UE can </w:t>
      </w:r>
      <w:r>
        <w:rPr>
          <w:rFonts w:eastAsiaTheme="minorEastAsia" w:hint="eastAsia"/>
          <w:lang w:eastAsia="zh-CN"/>
        </w:rPr>
        <w:t xml:space="preserve">enter RRC_CONNECTED via a NES cell directly via performing random access on the NES cell, without </w:t>
      </w:r>
      <w:proofErr w:type="spellStart"/>
      <w:r>
        <w:rPr>
          <w:rFonts w:eastAsiaTheme="minorEastAsia" w:hint="eastAsia"/>
          <w:lang w:eastAsia="zh-CN"/>
        </w:rPr>
        <w:t>SCell</w:t>
      </w:r>
      <w:proofErr w:type="spellEnd"/>
      <w:r>
        <w:rPr>
          <w:rFonts w:eastAsiaTheme="minorEastAsia" w:hint="eastAsia"/>
          <w:lang w:eastAsia="zh-CN"/>
        </w:rPr>
        <w:t xml:space="preserve"> addition or handover procedure. This can reduce the </w:t>
      </w:r>
      <w:r>
        <w:rPr>
          <w:rFonts w:eastAsiaTheme="minorEastAsia"/>
          <w:lang w:eastAsia="zh-CN"/>
        </w:rPr>
        <w:t>signaling</w:t>
      </w:r>
      <w:r>
        <w:rPr>
          <w:rFonts w:eastAsiaTheme="minorEastAsia" w:hint="eastAsia"/>
          <w:lang w:eastAsia="zh-CN"/>
        </w:rPr>
        <w:t xml:space="preserve"> overhead and achieve energy saving in both network side and UE side</w:t>
      </w:r>
      <w:r w:rsidR="00381787">
        <w:rPr>
          <w:rFonts w:eastAsiaTheme="minorEastAsia" w:hint="eastAsia"/>
          <w:lang w:eastAsia="zh-CN"/>
        </w:rPr>
        <w:t xml:space="preserve">, </w:t>
      </w:r>
      <w:r w:rsidR="0056248D">
        <w:rPr>
          <w:rFonts w:eastAsiaTheme="minorEastAsia"/>
          <w:lang w:eastAsia="zh-CN"/>
        </w:rPr>
        <w:t xml:space="preserve">and </w:t>
      </w:r>
      <w:r w:rsidR="00381787">
        <w:rPr>
          <w:rFonts w:eastAsiaTheme="minorEastAsia" w:hint="eastAsia"/>
          <w:lang w:eastAsia="zh-CN"/>
        </w:rPr>
        <w:t>in the mean</w:t>
      </w:r>
      <w:r w:rsidR="0056248D">
        <w:rPr>
          <w:rFonts w:eastAsiaTheme="minorEastAsia"/>
          <w:lang w:eastAsia="zh-CN"/>
        </w:rPr>
        <w:t>time</w:t>
      </w:r>
      <w:r w:rsidR="00381787">
        <w:rPr>
          <w:rFonts w:eastAsiaTheme="minorEastAsia" w:hint="eastAsia"/>
          <w:lang w:eastAsia="zh-CN"/>
        </w:rPr>
        <w:t xml:space="preserve"> reduces the access load of </w:t>
      </w:r>
      <w:r w:rsidR="0056248D">
        <w:rPr>
          <w:rFonts w:eastAsiaTheme="minorEastAsia"/>
          <w:lang w:eastAsia="zh-CN"/>
        </w:rPr>
        <w:t xml:space="preserve">the </w:t>
      </w:r>
      <w:r w:rsidR="00381787">
        <w:rPr>
          <w:rFonts w:eastAsiaTheme="minorEastAsia" w:hint="eastAsia"/>
          <w:lang w:eastAsia="zh-CN"/>
        </w:rPr>
        <w:t>anchor cell</w:t>
      </w:r>
      <w:r>
        <w:rPr>
          <w:rFonts w:eastAsiaTheme="minorEastAsia" w:hint="eastAsia"/>
          <w:lang w:eastAsia="zh-CN"/>
        </w:rPr>
        <w:t>.</w:t>
      </w:r>
    </w:p>
    <w:p w14:paraId="3C678A23" w14:textId="19E866BA" w:rsidR="00285812" w:rsidRDefault="00285812" w:rsidP="00A13F71">
      <w:pPr>
        <w:pStyle w:val="a1"/>
        <w:rPr>
          <w:rFonts w:eastAsiaTheme="minorEastAsia"/>
          <w:lang w:val="en-GB" w:eastAsia="zh-CN"/>
        </w:rPr>
      </w:pPr>
      <w:r>
        <w:rPr>
          <w:rFonts w:eastAsiaTheme="minorEastAsia"/>
          <w:lang w:eastAsia="zh-CN"/>
        </w:rPr>
        <w:t xml:space="preserve">One possible example of usage of this NES cell design is if RAN1/4 </w:t>
      </w:r>
      <w:proofErr w:type="gramStart"/>
      <w:r>
        <w:rPr>
          <w:rFonts w:eastAsiaTheme="minorEastAsia"/>
          <w:lang w:eastAsia="zh-CN"/>
        </w:rPr>
        <w:t>do</w:t>
      </w:r>
      <w:proofErr w:type="gramEnd"/>
      <w:r>
        <w:rPr>
          <w:rFonts w:eastAsiaTheme="minorEastAsia"/>
          <w:lang w:eastAsia="zh-CN"/>
        </w:rPr>
        <w:t xml:space="preserve"> not conclude on the feasibility of </w:t>
      </w:r>
      <w:proofErr w:type="spellStart"/>
      <w:r>
        <w:rPr>
          <w:rFonts w:eastAsiaTheme="minorEastAsia" w:hint="eastAsia"/>
          <w:lang w:val="en-GB" w:eastAsia="zh-CN"/>
        </w:rPr>
        <w:t>SCell</w:t>
      </w:r>
      <w:proofErr w:type="spellEnd"/>
      <w:r>
        <w:rPr>
          <w:rFonts w:eastAsiaTheme="minorEastAsia" w:hint="eastAsia"/>
          <w:lang w:val="en-GB" w:eastAsia="zh-CN"/>
        </w:rPr>
        <w:t xml:space="preserve"> without SSB in int</w:t>
      </w:r>
      <w:r w:rsidR="000C1CC0">
        <w:rPr>
          <w:rFonts w:eastAsiaTheme="minorEastAsia"/>
          <w:lang w:val="en-GB" w:eastAsia="zh-CN"/>
        </w:rPr>
        <w:t>e</w:t>
      </w:r>
      <w:r>
        <w:rPr>
          <w:rFonts w:eastAsiaTheme="minorEastAsia" w:hint="eastAsia"/>
          <w:lang w:val="en-GB" w:eastAsia="zh-CN"/>
        </w:rPr>
        <w:t>r-band CA</w:t>
      </w:r>
      <w:r>
        <w:rPr>
          <w:rFonts w:eastAsiaTheme="minorEastAsia"/>
          <w:lang w:val="en-GB" w:eastAsia="zh-CN"/>
        </w:rPr>
        <w:t>.</w:t>
      </w:r>
    </w:p>
    <w:p w14:paraId="6B2B38FA" w14:textId="56085F0E" w:rsidR="008B45BF" w:rsidRDefault="008B45BF" w:rsidP="00A13F71">
      <w:pPr>
        <w:pStyle w:val="a1"/>
        <w:rPr>
          <w:rFonts w:eastAsiaTheme="minorEastAsia"/>
          <w:b/>
          <w:lang w:eastAsia="zh-CN"/>
        </w:rPr>
      </w:pPr>
      <w:r w:rsidRPr="008B45BF">
        <w:rPr>
          <w:rFonts w:eastAsiaTheme="minorEastAsia" w:hint="eastAsia"/>
          <w:b/>
          <w:lang w:val="en-GB" w:eastAsia="zh-CN"/>
        </w:rPr>
        <w:t>Proposal 7:</w:t>
      </w:r>
      <w:r>
        <w:rPr>
          <w:rFonts w:eastAsiaTheme="minorEastAsia" w:hint="eastAsia"/>
          <w:b/>
          <w:lang w:val="en-GB" w:eastAsia="zh-CN"/>
        </w:rPr>
        <w:t xml:space="preserve"> </w:t>
      </w:r>
      <w:r w:rsidRPr="00984A5D">
        <w:rPr>
          <w:rFonts w:eastAsiaTheme="minorEastAsia"/>
          <w:b/>
          <w:lang w:val="en-GB" w:eastAsia="zh-CN"/>
        </w:rPr>
        <w:t>Benefits</w:t>
      </w:r>
      <w:r>
        <w:rPr>
          <w:rFonts w:eastAsiaTheme="minorEastAsia" w:hint="eastAsia"/>
          <w:b/>
          <w:lang w:val="en-GB" w:eastAsia="zh-CN"/>
        </w:rPr>
        <w:t xml:space="preserve"> of </w:t>
      </w:r>
      <w:r w:rsidRPr="00984A5D">
        <w:rPr>
          <w:rFonts w:eastAsiaTheme="minorEastAsia"/>
          <w:b/>
          <w:lang w:eastAsia="zh-CN"/>
        </w:rPr>
        <w:t xml:space="preserve">NES cell </w:t>
      </w:r>
      <w:r>
        <w:rPr>
          <w:rFonts w:eastAsiaTheme="minorEastAsia" w:hint="eastAsia"/>
          <w:b/>
          <w:lang w:eastAsia="zh-CN"/>
        </w:rPr>
        <w:t xml:space="preserve">with SSB but </w:t>
      </w:r>
      <w:r w:rsidRPr="00984A5D">
        <w:rPr>
          <w:rFonts w:eastAsiaTheme="minorEastAsia"/>
          <w:b/>
          <w:lang w:eastAsia="zh-CN"/>
        </w:rPr>
        <w:t>without S</w:t>
      </w:r>
      <w:r w:rsidR="00080AF6">
        <w:rPr>
          <w:rFonts w:eastAsiaTheme="minorEastAsia" w:hint="eastAsia"/>
          <w:b/>
          <w:lang w:eastAsia="zh-CN"/>
        </w:rPr>
        <w:t>I</w:t>
      </w:r>
      <w:r w:rsidRPr="00984A5D">
        <w:rPr>
          <w:rFonts w:eastAsiaTheme="minorEastAsia"/>
          <w:b/>
          <w:lang w:eastAsia="zh-CN"/>
        </w:rPr>
        <w:t>B</w:t>
      </w:r>
      <w:r w:rsidR="004970A7">
        <w:rPr>
          <w:rFonts w:eastAsiaTheme="minorEastAsia"/>
          <w:b/>
          <w:lang w:eastAsia="zh-CN"/>
        </w:rPr>
        <w:t xml:space="preserve"> include</w:t>
      </w:r>
      <w:r>
        <w:rPr>
          <w:rFonts w:eastAsiaTheme="minorEastAsia" w:hint="eastAsia"/>
          <w:b/>
          <w:lang w:eastAsia="zh-CN"/>
        </w:rPr>
        <w:t>:</w:t>
      </w:r>
    </w:p>
    <w:p w14:paraId="7435CDF9" w14:textId="77777777" w:rsidR="008B45BF" w:rsidRDefault="008B45BF" w:rsidP="00A13F71">
      <w:pPr>
        <w:pStyle w:val="a1"/>
        <w:rPr>
          <w:rFonts w:ascii="Times" w:eastAsiaTheme="minorEastAsia" w:hAnsi="Times"/>
          <w:b/>
          <w:lang w:eastAsia="zh-CN"/>
        </w:rPr>
      </w:pPr>
      <w:r>
        <w:rPr>
          <w:rFonts w:eastAsiaTheme="minorEastAsia" w:hint="eastAsia"/>
          <w:b/>
          <w:lang w:eastAsia="zh-CN"/>
        </w:rPr>
        <w:t xml:space="preserve">- </w:t>
      </w:r>
      <w:r w:rsidRPr="00984A5D">
        <w:rPr>
          <w:rFonts w:ascii="Times" w:eastAsiaTheme="minorEastAsia" w:hAnsi="Times" w:hint="eastAsia"/>
          <w:b/>
          <w:lang w:eastAsia="zh-CN"/>
        </w:rPr>
        <w:t>Network energy saving can be achieved as system information is</w:t>
      </w:r>
      <w:r>
        <w:rPr>
          <w:rFonts w:ascii="Times" w:eastAsiaTheme="minorEastAsia" w:hAnsi="Times" w:hint="eastAsia"/>
          <w:b/>
          <w:lang w:eastAsia="zh-CN"/>
        </w:rPr>
        <w:t xml:space="preserve"> not</w:t>
      </w:r>
      <w:r w:rsidRPr="00984A5D">
        <w:rPr>
          <w:rFonts w:ascii="Times" w:eastAsiaTheme="minorEastAsia" w:hAnsi="Times" w:hint="eastAsia"/>
          <w:b/>
          <w:lang w:eastAsia="zh-CN"/>
        </w:rPr>
        <w:t xml:space="preserve"> transmitted on NES cell(s) while only some </w:t>
      </w:r>
      <w:r w:rsidRPr="00984A5D">
        <w:rPr>
          <w:rFonts w:ascii="Times" w:eastAsiaTheme="minorEastAsia" w:hAnsi="Times"/>
          <w:b/>
          <w:lang w:eastAsia="zh-CN"/>
        </w:rPr>
        <w:t>necessary information</w:t>
      </w:r>
      <w:r w:rsidRPr="00984A5D">
        <w:rPr>
          <w:rFonts w:ascii="Times" w:eastAsiaTheme="minorEastAsia" w:hAnsi="Times" w:hint="eastAsia"/>
          <w:b/>
          <w:lang w:eastAsia="zh-CN"/>
        </w:rPr>
        <w:t xml:space="preserve"> of NES cell(s) is transmitted on anchor cell.</w:t>
      </w:r>
    </w:p>
    <w:p w14:paraId="4F2BACBD" w14:textId="77777777" w:rsidR="008B45BF" w:rsidRPr="008B45BF" w:rsidRDefault="008B45BF" w:rsidP="00A13F71">
      <w:pPr>
        <w:pStyle w:val="a1"/>
        <w:rPr>
          <w:rFonts w:eastAsiaTheme="minorEastAsia"/>
          <w:b/>
          <w:lang w:eastAsia="zh-CN"/>
        </w:rPr>
      </w:pPr>
      <w:r>
        <w:rPr>
          <w:rFonts w:ascii="Times" w:eastAsiaTheme="minorEastAsia" w:hAnsi="Times" w:hint="eastAsia"/>
          <w:b/>
          <w:lang w:eastAsia="zh-CN"/>
        </w:rPr>
        <w:t xml:space="preserve">- </w:t>
      </w:r>
      <w:r w:rsidRPr="00984A5D">
        <w:rPr>
          <w:rFonts w:eastAsiaTheme="minorEastAsia" w:hint="eastAsia"/>
          <w:b/>
          <w:lang w:eastAsia="zh-CN"/>
        </w:rPr>
        <w:t>S</w:t>
      </w:r>
      <w:r w:rsidRPr="00984A5D">
        <w:rPr>
          <w:rFonts w:eastAsiaTheme="minorEastAsia"/>
          <w:b/>
          <w:lang w:eastAsia="zh-CN"/>
        </w:rPr>
        <w:t>ignaling</w:t>
      </w:r>
      <w:r w:rsidRPr="00984A5D">
        <w:rPr>
          <w:rFonts w:eastAsiaTheme="minorEastAsia" w:hint="eastAsia"/>
          <w:b/>
          <w:lang w:eastAsia="zh-CN"/>
        </w:rPr>
        <w:t xml:space="preserve"> overhead is reduced</w:t>
      </w:r>
      <w:r>
        <w:rPr>
          <w:rFonts w:eastAsiaTheme="minorEastAsia" w:hint="eastAsia"/>
          <w:b/>
          <w:lang w:eastAsia="zh-CN"/>
        </w:rPr>
        <w:t>,</w:t>
      </w:r>
      <w:r w:rsidRPr="00984A5D">
        <w:rPr>
          <w:rFonts w:eastAsiaTheme="minorEastAsia" w:hint="eastAsia"/>
          <w:b/>
          <w:lang w:eastAsia="zh-CN"/>
        </w:rPr>
        <w:t xml:space="preserve"> energy saving is achieved </w:t>
      </w:r>
      <w:r>
        <w:rPr>
          <w:rFonts w:eastAsiaTheme="minorEastAsia" w:hint="eastAsia"/>
          <w:b/>
          <w:lang w:eastAsia="zh-CN"/>
        </w:rPr>
        <w:t xml:space="preserve">and the access load of anchor cell is reduced </w:t>
      </w:r>
      <w:r w:rsidRPr="00984A5D">
        <w:rPr>
          <w:rFonts w:eastAsiaTheme="minorEastAsia" w:hint="eastAsia"/>
          <w:b/>
          <w:lang w:eastAsia="zh-CN"/>
        </w:rPr>
        <w:t xml:space="preserve">when </w:t>
      </w:r>
      <w:r>
        <w:rPr>
          <w:rFonts w:eastAsiaTheme="minorEastAsia" w:hint="eastAsia"/>
          <w:b/>
          <w:lang w:eastAsia="zh-CN"/>
        </w:rPr>
        <w:t xml:space="preserve">entering </w:t>
      </w:r>
      <w:r w:rsidRPr="00984A5D">
        <w:rPr>
          <w:rFonts w:eastAsiaTheme="minorEastAsia" w:hint="eastAsia"/>
          <w:b/>
          <w:lang w:eastAsia="zh-CN"/>
        </w:rPr>
        <w:t>RRC_CONNECTED</w:t>
      </w:r>
      <w:r>
        <w:rPr>
          <w:rFonts w:eastAsiaTheme="minorEastAsia" w:hint="eastAsia"/>
          <w:b/>
          <w:lang w:eastAsia="zh-CN"/>
        </w:rPr>
        <w:t xml:space="preserve"> is performed</w:t>
      </w:r>
      <w:r w:rsidRPr="00984A5D">
        <w:rPr>
          <w:rFonts w:eastAsiaTheme="minorEastAsia" w:hint="eastAsia"/>
          <w:b/>
          <w:lang w:eastAsia="zh-CN"/>
        </w:rPr>
        <w:t>.</w:t>
      </w:r>
    </w:p>
    <w:p w14:paraId="598E9C0F" w14:textId="77777777" w:rsidR="00D735E8" w:rsidRDefault="00D735E8" w:rsidP="00A13F71">
      <w:pPr>
        <w:pStyle w:val="a1"/>
        <w:rPr>
          <w:rFonts w:eastAsiaTheme="minorEastAsia"/>
          <w:b/>
          <w:lang w:val="en-GB" w:eastAsia="zh-CN"/>
        </w:rPr>
      </w:pPr>
      <w:r>
        <w:rPr>
          <w:rFonts w:eastAsiaTheme="minorEastAsia" w:hint="eastAsia"/>
          <w:b/>
          <w:lang w:val="en-GB" w:eastAsia="zh-CN"/>
        </w:rPr>
        <w:t>c) I</w:t>
      </w:r>
      <w:r w:rsidRPr="005F4AD4">
        <w:rPr>
          <w:b/>
          <w:lang w:val="en-GB" w:eastAsia="zh-CN"/>
        </w:rPr>
        <w:t>mpact on the UE behaviour</w:t>
      </w:r>
    </w:p>
    <w:p w14:paraId="4F05DDA4" w14:textId="77777777" w:rsidR="00D735E8" w:rsidRDefault="00D735E8" w:rsidP="00A13F71">
      <w:pPr>
        <w:pStyle w:val="a1"/>
        <w:rPr>
          <w:rFonts w:eastAsiaTheme="minorEastAsia"/>
          <w:lang w:val="en-GB" w:eastAsia="zh-CN"/>
        </w:rPr>
      </w:pPr>
      <w:r>
        <w:rPr>
          <w:rFonts w:eastAsiaTheme="minorEastAsia" w:hint="eastAsia"/>
          <w:lang w:val="en-GB" w:eastAsia="zh-CN"/>
        </w:rPr>
        <w:t xml:space="preserve">There are some impacts on the UE </w:t>
      </w:r>
      <w:r>
        <w:rPr>
          <w:rFonts w:eastAsiaTheme="minorEastAsia"/>
          <w:lang w:val="en-GB" w:eastAsia="zh-CN"/>
        </w:rPr>
        <w:t>behaviour</w:t>
      </w:r>
      <w:r>
        <w:rPr>
          <w:rFonts w:eastAsiaTheme="minorEastAsia" w:hint="eastAsia"/>
          <w:lang w:val="en-GB" w:eastAsia="zh-CN"/>
        </w:rPr>
        <w:t>, including:</w:t>
      </w:r>
    </w:p>
    <w:p w14:paraId="2F14AF86" w14:textId="77777777" w:rsidR="00F40858" w:rsidRPr="00F40858" w:rsidRDefault="00D735E8" w:rsidP="00A13F71">
      <w:pPr>
        <w:pStyle w:val="a1"/>
        <w:numPr>
          <w:ilvl w:val="0"/>
          <w:numId w:val="18"/>
        </w:numPr>
        <w:rPr>
          <w:rFonts w:eastAsiaTheme="minorEastAsia"/>
          <w:lang w:val="en-GB" w:eastAsia="zh-CN"/>
        </w:rPr>
      </w:pPr>
      <w:r w:rsidRPr="002A4A5E">
        <w:rPr>
          <w:rFonts w:eastAsiaTheme="minorEastAsia" w:hint="eastAsia"/>
          <w:lang w:val="en-GB" w:eastAsia="zh-CN"/>
        </w:rPr>
        <w:t xml:space="preserve">New behaviours for </w:t>
      </w:r>
      <w:r w:rsidRPr="002A4A5E">
        <w:rPr>
          <w:rFonts w:ascii="Times" w:eastAsiaTheme="minorEastAsia" w:hAnsi="Times"/>
          <w:lang w:eastAsia="zh-CN"/>
        </w:rPr>
        <w:t>NES-capable UE</w:t>
      </w:r>
      <w:r w:rsidRPr="002A4A5E">
        <w:rPr>
          <w:rFonts w:ascii="Times" w:eastAsiaTheme="minorEastAsia" w:hAnsi="Times" w:hint="eastAsia"/>
          <w:lang w:eastAsia="zh-CN"/>
        </w:rPr>
        <w:t xml:space="preserve">s </w:t>
      </w:r>
      <w:r>
        <w:rPr>
          <w:rFonts w:ascii="Times" w:eastAsiaTheme="minorEastAsia" w:hAnsi="Times" w:hint="eastAsia"/>
          <w:lang w:eastAsia="zh-CN"/>
        </w:rPr>
        <w:t xml:space="preserve">in </w:t>
      </w:r>
      <w:r>
        <w:rPr>
          <w:rFonts w:eastAsiaTheme="minorEastAsia" w:hint="eastAsia"/>
          <w:lang w:val="en-GB" w:eastAsia="zh-CN"/>
        </w:rPr>
        <w:t>RRC_IDLE/RRC_INACTIVE mode</w:t>
      </w:r>
      <w:r w:rsidRPr="002A4A5E">
        <w:rPr>
          <w:rFonts w:ascii="Times" w:eastAsiaTheme="minorEastAsia" w:hAnsi="Times" w:hint="eastAsia"/>
          <w:lang w:eastAsia="zh-CN"/>
        </w:rPr>
        <w:t xml:space="preserve"> to perform</w:t>
      </w:r>
      <w:r w:rsidRPr="002A4A5E">
        <w:rPr>
          <w:rFonts w:eastAsiaTheme="minorEastAsia" w:hint="eastAsia"/>
          <w:lang w:val="en-GB" w:eastAsia="zh-CN"/>
        </w:rPr>
        <w:t xml:space="preserve"> random access procedure and enter RRC_CONNECTED mode via an NES cell</w:t>
      </w:r>
      <w:r w:rsidRPr="002A4A5E">
        <w:rPr>
          <w:rFonts w:ascii="Times" w:eastAsiaTheme="minorEastAsia" w:hAnsi="Times" w:hint="eastAsia"/>
          <w:lang w:eastAsia="zh-CN"/>
        </w:rPr>
        <w:t xml:space="preserve"> directly</w:t>
      </w:r>
      <w:r w:rsidR="00F40858">
        <w:rPr>
          <w:rFonts w:ascii="Times" w:eastAsiaTheme="minorEastAsia" w:hAnsi="Times" w:hint="eastAsia"/>
          <w:lang w:eastAsia="zh-CN"/>
        </w:rPr>
        <w:t>.</w:t>
      </w:r>
    </w:p>
    <w:p w14:paraId="479E8471" w14:textId="77777777" w:rsidR="00D735E8" w:rsidRPr="00D735E8" w:rsidRDefault="00F40858" w:rsidP="00A13F71">
      <w:pPr>
        <w:pStyle w:val="a1"/>
        <w:numPr>
          <w:ilvl w:val="0"/>
          <w:numId w:val="18"/>
        </w:numPr>
        <w:rPr>
          <w:rFonts w:eastAsiaTheme="minorEastAsia"/>
          <w:lang w:val="en-GB" w:eastAsia="zh-CN"/>
        </w:rPr>
      </w:pPr>
      <w:r>
        <w:rPr>
          <w:rFonts w:ascii="Times" w:eastAsiaTheme="minorEastAsia" w:hAnsi="Times" w:hint="eastAsia"/>
          <w:lang w:eastAsia="zh-CN"/>
        </w:rPr>
        <w:t>T</w:t>
      </w:r>
      <w:r w:rsidR="00D735E8">
        <w:rPr>
          <w:rFonts w:ascii="Times" w:eastAsiaTheme="minorEastAsia" w:hAnsi="Times" w:hint="eastAsia"/>
          <w:lang w:eastAsia="zh-CN"/>
        </w:rPr>
        <w:t xml:space="preserve">he </w:t>
      </w:r>
      <w:r w:rsidR="00D735E8" w:rsidRPr="002A4A5E">
        <w:rPr>
          <w:rFonts w:ascii="Times" w:eastAsiaTheme="minorEastAsia" w:hAnsi="Times"/>
          <w:lang w:eastAsia="zh-CN"/>
        </w:rPr>
        <w:t>NES-capable UE</w:t>
      </w:r>
      <w:r w:rsidR="00D735E8" w:rsidRPr="002A4A5E">
        <w:rPr>
          <w:rFonts w:ascii="Times" w:eastAsiaTheme="minorEastAsia" w:hAnsi="Times" w:hint="eastAsia"/>
          <w:lang w:eastAsia="zh-CN"/>
        </w:rPr>
        <w:t xml:space="preserve">s </w:t>
      </w:r>
      <w:r w:rsidR="00D735E8">
        <w:rPr>
          <w:rFonts w:ascii="Times" w:eastAsiaTheme="minorEastAsia" w:hAnsi="Times" w:hint="eastAsia"/>
          <w:lang w:eastAsia="zh-CN"/>
        </w:rPr>
        <w:t xml:space="preserve">in </w:t>
      </w:r>
      <w:r w:rsidR="00D735E8">
        <w:rPr>
          <w:rFonts w:eastAsiaTheme="minorEastAsia" w:hint="eastAsia"/>
          <w:lang w:val="en-GB" w:eastAsia="zh-CN"/>
        </w:rPr>
        <w:t>RRC_IDLE/RRC_INACTIVE mode</w:t>
      </w:r>
      <w:r w:rsidR="00D735E8">
        <w:rPr>
          <w:rFonts w:ascii="Times" w:eastAsiaTheme="minorEastAsia" w:hAnsi="Times" w:hint="eastAsia"/>
          <w:lang w:eastAsia="zh-CN"/>
        </w:rPr>
        <w:t xml:space="preserve"> needs to maintain </w:t>
      </w:r>
      <w:r w:rsidR="00D735E8" w:rsidRPr="00A23F34">
        <w:rPr>
          <w:rFonts w:ascii="Times" w:hAnsi="Times"/>
        </w:rPr>
        <w:t>time and frequency synchronization</w:t>
      </w:r>
      <w:r w:rsidR="00D735E8">
        <w:rPr>
          <w:rFonts w:ascii="Times" w:eastAsiaTheme="minorEastAsia" w:hAnsi="Times" w:hint="eastAsia"/>
          <w:lang w:eastAsia="zh-CN"/>
        </w:rPr>
        <w:t xml:space="preserve"> with both an anchor cell and an NES cell simultaneously during random access procedure.</w:t>
      </w:r>
      <w:r w:rsidR="00611CED">
        <w:rPr>
          <w:rFonts w:ascii="Times" w:eastAsiaTheme="minorEastAsia" w:hAnsi="Times" w:hint="eastAsia"/>
          <w:lang w:eastAsia="zh-CN"/>
        </w:rPr>
        <w:t xml:space="preserve"> Th</w:t>
      </w:r>
      <w:r w:rsidR="00A42982">
        <w:rPr>
          <w:rFonts w:ascii="Times" w:eastAsiaTheme="minorEastAsia" w:hAnsi="Times" w:hint="eastAsia"/>
          <w:lang w:eastAsia="zh-CN"/>
        </w:rPr>
        <w:t>is requires higher</w:t>
      </w:r>
      <w:r w:rsidR="00611CED">
        <w:rPr>
          <w:rFonts w:ascii="Times" w:eastAsiaTheme="minorEastAsia" w:hAnsi="Times" w:hint="eastAsia"/>
          <w:lang w:eastAsia="zh-CN"/>
        </w:rPr>
        <w:t xml:space="preserve"> UE capability.</w:t>
      </w:r>
    </w:p>
    <w:p w14:paraId="1EDC910A" w14:textId="77777777" w:rsidR="00D735E8" w:rsidRDefault="00D735E8" w:rsidP="00A13F71">
      <w:pPr>
        <w:pStyle w:val="a1"/>
        <w:numPr>
          <w:ilvl w:val="0"/>
          <w:numId w:val="18"/>
        </w:numPr>
        <w:rPr>
          <w:rFonts w:eastAsiaTheme="minorEastAsia"/>
          <w:lang w:val="en-GB" w:eastAsia="zh-CN"/>
        </w:rPr>
      </w:pPr>
      <w:r>
        <w:rPr>
          <w:rFonts w:eastAsiaTheme="minorEastAsia" w:hint="eastAsia"/>
          <w:lang w:val="en-GB" w:eastAsia="zh-CN"/>
        </w:rPr>
        <w:t>There is no impact on legacy UEs as legacy UEs can access the network via an anchor cell.</w:t>
      </w:r>
    </w:p>
    <w:p w14:paraId="0EB4E31C" w14:textId="71550B26" w:rsidR="00D735E8" w:rsidRDefault="00D735E8" w:rsidP="00A13F71">
      <w:pPr>
        <w:pStyle w:val="a1"/>
        <w:numPr>
          <w:ilvl w:val="0"/>
          <w:numId w:val="18"/>
        </w:numPr>
        <w:rPr>
          <w:rFonts w:eastAsiaTheme="minorEastAsia"/>
          <w:lang w:val="en-GB" w:eastAsia="zh-CN"/>
        </w:rPr>
      </w:pPr>
      <w:r>
        <w:rPr>
          <w:rFonts w:eastAsiaTheme="minorEastAsia" w:hint="eastAsia"/>
          <w:lang w:val="en-GB" w:eastAsia="zh-CN"/>
        </w:rPr>
        <w:t xml:space="preserve">It is applicable to RRC_IDLE/RRC_INACTIVE mode. And it can </w:t>
      </w:r>
      <w:r w:rsidR="00540683">
        <w:rPr>
          <w:rFonts w:eastAsiaTheme="minorEastAsia"/>
          <w:lang w:val="en-GB" w:eastAsia="zh-CN"/>
        </w:rPr>
        <w:t>have</w:t>
      </w:r>
      <w:r w:rsidR="00540683">
        <w:rPr>
          <w:rFonts w:eastAsiaTheme="minorEastAsia" w:hint="eastAsia"/>
          <w:lang w:val="en-GB" w:eastAsia="zh-CN"/>
        </w:rPr>
        <w:t xml:space="preserve"> </w:t>
      </w:r>
      <w:r>
        <w:rPr>
          <w:rFonts w:eastAsiaTheme="minorEastAsia" w:hint="eastAsia"/>
          <w:lang w:val="en-GB" w:eastAsia="zh-CN"/>
        </w:rPr>
        <w:t>no impact on a UE that has already been in RRC_CONNECTED mode.</w:t>
      </w:r>
    </w:p>
    <w:p w14:paraId="4C795EAC" w14:textId="1A338091" w:rsidR="00381787" w:rsidRDefault="00381787" w:rsidP="00A13F71">
      <w:pPr>
        <w:pStyle w:val="a1"/>
        <w:rPr>
          <w:rFonts w:eastAsiaTheme="minorEastAsia"/>
          <w:b/>
          <w:lang w:val="en-GB" w:eastAsia="zh-CN"/>
        </w:rPr>
      </w:pPr>
      <w:r w:rsidRPr="008B45BF">
        <w:rPr>
          <w:rFonts w:eastAsiaTheme="minorEastAsia" w:hint="eastAsia"/>
          <w:b/>
          <w:lang w:val="en-GB" w:eastAsia="zh-CN"/>
        </w:rPr>
        <w:t xml:space="preserve">Proposal </w:t>
      </w:r>
      <w:r>
        <w:rPr>
          <w:rFonts w:eastAsiaTheme="minorEastAsia" w:hint="eastAsia"/>
          <w:b/>
          <w:lang w:val="en-GB" w:eastAsia="zh-CN"/>
        </w:rPr>
        <w:t>8</w:t>
      </w:r>
      <w:r w:rsidRPr="008B45BF">
        <w:rPr>
          <w:rFonts w:eastAsiaTheme="minorEastAsia" w:hint="eastAsia"/>
          <w:b/>
          <w:lang w:val="en-GB" w:eastAsia="zh-CN"/>
        </w:rPr>
        <w:t>:</w:t>
      </w:r>
      <w:r>
        <w:rPr>
          <w:rFonts w:eastAsiaTheme="minorEastAsia" w:hint="eastAsia"/>
          <w:b/>
          <w:lang w:val="en-GB" w:eastAsia="zh-CN"/>
        </w:rPr>
        <w:t xml:space="preserve"> I</w:t>
      </w:r>
      <w:r w:rsidRPr="005F4AD4">
        <w:rPr>
          <w:b/>
          <w:lang w:val="en-GB" w:eastAsia="zh-CN"/>
        </w:rPr>
        <w:t>mpact on the UE behaviour</w:t>
      </w:r>
      <w:r>
        <w:rPr>
          <w:rFonts w:eastAsiaTheme="minorEastAsia" w:hint="eastAsia"/>
          <w:b/>
          <w:lang w:val="en-GB" w:eastAsia="zh-CN"/>
        </w:rPr>
        <w:t xml:space="preserve"> of </w:t>
      </w:r>
      <w:r w:rsidRPr="00984A5D">
        <w:rPr>
          <w:rFonts w:eastAsiaTheme="minorEastAsia"/>
          <w:b/>
          <w:lang w:eastAsia="zh-CN"/>
        </w:rPr>
        <w:t xml:space="preserve">NES cell </w:t>
      </w:r>
      <w:r>
        <w:rPr>
          <w:rFonts w:eastAsiaTheme="minorEastAsia" w:hint="eastAsia"/>
          <w:b/>
          <w:lang w:eastAsia="zh-CN"/>
        </w:rPr>
        <w:t xml:space="preserve">with SSB but </w:t>
      </w:r>
      <w:r w:rsidRPr="00984A5D">
        <w:rPr>
          <w:rFonts w:eastAsiaTheme="minorEastAsia"/>
          <w:b/>
          <w:lang w:eastAsia="zh-CN"/>
        </w:rPr>
        <w:t xml:space="preserve">without </w:t>
      </w:r>
      <w:r w:rsidR="00080AF6" w:rsidRPr="00984A5D">
        <w:rPr>
          <w:rFonts w:eastAsiaTheme="minorEastAsia"/>
          <w:b/>
          <w:lang w:eastAsia="zh-CN"/>
        </w:rPr>
        <w:t>S</w:t>
      </w:r>
      <w:r w:rsidR="00080AF6">
        <w:rPr>
          <w:rFonts w:eastAsiaTheme="minorEastAsia" w:hint="eastAsia"/>
          <w:b/>
          <w:lang w:eastAsia="zh-CN"/>
        </w:rPr>
        <w:t>I</w:t>
      </w:r>
      <w:r w:rsidR="00080AF6" w:rsidRPr="00984A5D">
        <w:rPr>
          <w:rFonts w:eastAsiaTheme="minorEastAsia"/>
          <w:b/>
          <w:lang w:eastAsia="zh-CN"/>
        </w:rPr>
        <w:t>B</w:t>
      </w:r>
      <w:r>
        <w:rPr>
          <w:rFonts w:eastAsiaTheme="minorEastAsia" w:hint="eastAsia"/>
          <w:b/>
          <w:lang w:val="en-GB" w:eastAsia="zh-CN"/>
        </w:rPr>
        <w:t>:</w:t>
      </w:r>
    </w:p>
    <w:p w14:paraId="6731BA7C" w14:textId="77777777" w:rsidR="00381787" w:rsidRDefault="00381787" w:rsidP="00A13F71">
      <w:pPr>
        <w:pStyle w:val="a1"/>
        <w:rPr>
          <w:rFonts w:eastAsiaTheme="minorEastAsia"/>
          <w:b/>
          <w:lang w:val="en-GB" w:eastAsia="zh-CN"/>
        </w:rPr>
      </w:pPr>
      <w:r>
        <w:rPr>
          <w:rFonts w:eastAsiaTheme="minorEastAsia" w:hint="eastAsia"/>
          <w:b/>
          <w:lang w:val="en-GB" w:eastAsia="zh-CN"/>
        </w:rPr>
        <w:t xml:space="preserve">- </w:t>
      </w:r>
      <w:r w:rsidRPr="002A4A5E">
        <w:rPr>
          <w:rFonts w:eastAsiaTheme="minorEastAsia"/>
          <w:b/>
          <w:lang w:val="en-GB" w:eastAsia="zh-CN"/>
        </w:rPr>
        <w:t xml:space="preserve">New behaviours for NES-capable UEs </w:t>
      </w:r>
      <w:r w:rsidRPr="00BF4084">
        <w:rPr>
          <w:rFonts w:eastAsiaTheme="minorEastAsia"/>
          <w:b/>
          <w:lang w:val="en-GB" w:eastAsia="zh-CN"/>
        </w:rPr>
        <w:t xml:space="preserve">in RRC_IDLE/RRC_INACTIVE mode </w:t>
      </w:r>
      <w:r w:rsidRPr="002A4A5E">
        <w:rPr>
          <w:rFonts w:eastAsiaTheme="minorEastAsia"/>
          <w:b/>
          <w:lang w:val="en-GB" w:eastAsia="zh-CN"/>
        </w:rPr>
        <w:t>to perform random access procedure and enter RRC_CONNECTED mode via an NES cell directly.</w:t>
      </w:r>
    </w:p>
    <w:p w14:paraId="79CC0441" w14:textId="77777777" w:rsidR="00381787" w:rsidRDefault="00381787" w:rsidP="00A13F71">
      <w:pPr>
        <w:pStyle w:val="a1"/>
        <w:rPr>
          <w:rFonts w:eastAsiaTheme="minorEastAsia"/>
          <w:b/>
          <w:lang w:val="en-GB" w:eastAsia="zh-CN"/>
        </w:rPr>
      </w:pPr>
      <w:r>
        <w:rPr>
          <w:rFonts w:eastAsiaTheme="minorEastAsia" w:hint="eastAsia"/>
          <w:b/>
          <w:lang w:val="en-GB" w:eastAsia="zh-CN"/>
        </w:rPr>
        <w:t xml:space="preserve">- </w:t>
      </w:r>
      <w:r w:rsidRPr="00A42982">
        <w:rPr>
          <w:rFonts w:eastAsiaTheme="minorEastAsia"/>
          <w:b/>
          <w:lang w:val="en-GB" w:eastAsia="zh-CN"/>
        </w:rPr>
        <w:t>The NES-capable UEs in RRC_IDLE/RRC_INACTIVE mode needs to maintain time and frequency synchronization with both an anchor cell and an NES cell simultaneously during random access procedure.</w:t>
      </w:r>
    </w:p>
    <w:p w14:paraId="0E667343" w14:textId="77777777" w:rsidR="00D735E8" w:rsidRDefault="00D735E8" w:rsidP="00A13F71">
      <w:pPr>
        <w:pStyle w:val="a1"/>
        <w:rPr>
          <w:rFonts w:eastAsiaTheme="minorEastAsia"/>
          <w:lang w:val="en-GB" w:eastAsia="zh-CN"/>
        </w:rPr>
      </w:pPr>
      <w:r>
        <w:rPr>
          <w:rFonts w:eastAsiaTheme="minorEastAsia" w:hint="eastAsia"/>
          <w:b/>
          <w:lang w:val="en-GB" w:eastAsia="zh-CN"/>
        </w:rPr>
        <w:t>d) A</w:t>
      </w:r>
      <w:r w:rsidRPr="005F4AD4">
        <w:rPr>
          <w:b/>
          <w:lang w:val="en-GB" w:eastAsia="zh-CN"/>
        </w:rPr>
        <w:t>pplicability of existing solutions</w:t>
      </w:r>
    </w:p>
    <w:p w14:paraId="0B609108" w14:textId="77777777" w:rsidR="00D735E8" w:rsidRDefault="00D735E8" w:rsidP="00A13F71">
      <w:pPr>
        <w:pStyle w:val="a1"/>
        <w:rPr>
          <w:rFonts w:eastAsiaTheme="minorEastAsia"/>
          <w:lang w:val="en-GB" w:eastAsia="zh-CN"/>
        </w:rPr>
      </w:pPr>
      <w:r>
        <w:rPr>
          <w:rFonts w:eastAsiaTheme="minorEastAsia" w:hint="eastAsia"/>
          <w:lang w:eastAsia="zh-CN"/>
        </w:rPr>
        <w:t>Different from NB-</w:t>
      </w:r>
      <w:proofErr w:type="spellStart"/>
      <w:r>
        <w:rPr>
          <w:rFonts w:eastAsiaTheme="minorEastAsia" w:hint="eastAsia"/>
          <w:lang w:eastAsia="zh-CN"/>
        </w:rPr>
        <w:t>IoT</w:t>
      </w:r>
      <w:proofErr w:type="spellEnd"/>
      <w:r>
        <w:rPr>
          <w:rFonts w:eastAsiaTheme="minorEastAsia" w:hint="eastAsia"/>
          <w:lang w:eastAsia="zh-CN"/>
        </w:rPr>
        <w:t xml:space="preserve"> solution, the UE </w:t>
      </w:r>
      <w:r w:rsidRPr="00A23F34">
        <w:rPr>
          <w:rFonts w:ascii="Times" w:hAnsi="Times"/>
        </w:rPr>
        <w:t xml:space="preserve">acquires time and frequency synchronization </w:t>
      </w:r>
      <w:r>
        <w:rPr>
          <w:rFonts w:ascii="Times" w:eastAsiaTheme="minorEastAsia" w:hAnsi="Times" w:hint="eastAsia"/>
          <w:lang w:eastAsia="zh-CN"/>
        </w:rPr>
        <w:t>of the NES cell</w:t>
      </w:r>
      <w:r w:rsidRPr="00A23F34">
        <w:rPr>
          <w:rFonts w:ascii="Times" w:hAnsi="Times"/>
        </w:rPr>
        <w:t xml:space="preserve"> based on receptions of SS/PBCH blocks on the </w:t>
      </w:r>
      <w:r>
        <w:rPr>
          <w:rFonts w:ascii="Times" w:eastAsiaTheme="minorEastAsia" w:hAnsi="Times" w:hint="eastAsia"/>
          <w:lang w:eastAsia="zh-CN"/>
        </w:rPr>
        <w:t xml:space="preserve">cell, not the anchor cell. Hence, some enhancements </w:t>
      </w:r>
      <w:r w:rsidR="00A42982">
        <w:rPr>
          <w:rFonts w:ascii="Times" w:eastAsiaTheme="minorEastAsia" w:hAnsi="Times" w:hint="eastAsia"/>
          <w:lang w:eastAsia="zh-CN"/>
        </w:rPr>
        <w:t>need to be considered</w:t>
      </w:r>
      <w:r w:rsidR="00611CED">
        <w:rPr>
          <w:rFonts w:ascii="Times" w:eastAsiaTheme="minorEastAsia" w:hAnsi="Times" w:hint="eastAsia"/>
          <w:lang w:eastAsia="zh-CN"/>
        </w:rPr>
        <w:t xml:space="preserve"> when the UE needs to acquire </w:t>
      </w:r>
      <w:r w:rsidR="00611CED" w:rsidRPr="00A23F34">
        <w:rPr>
          <w:rFonts w:ascii="Times" w:hAnsi="Times"/>
        </w:rPr>
        <w:t xml:space="preserve">time and frequency synchronization </w:t>
      </w:r>
      <w:r w:rsidR="00611CED">
        <w:rPr>
          <w:rFonts w:ascii="Times" w:eastAsiaTheme="minorEastAsia" w:hAnsi="Times" w:hint="eastAsia"/>
          <w:lang w:eastAsia="zh-CN"/>
        </w:rPr>
        <w:t xml:space="preserve">of an NES cell. Anyway, </w:t>
      </w:r>
      <w:r w:rsidR="00611CED">
        <w:rPr>
          <w:rFonts w:eastAsiaTheme="minorEastAsia" w:hint="eastAsia"/>
          <w:lang w:val="en-GB" w:eastAsia="zh-CN"/>
        </w:rPr>
        <w:t>NB-</w:t>
      </w:r>
      <w:proofErr w:type="spellStart"/>
      <w:r w:rsidR="00611CED">
        <w:rPr>
          <w:rFonts w:eastAsiaTheme="minorEastAsia" w:hint="eastAsia"/>
          <w:lang w:val="en-GB" w:eastAsia="zh-CN"/>
        </w:rPr>
        <w:t>IoT</w:t>
      </w:r>
      <w:proofErr w:type="spellEnd"/>
      <w:r w:rsidR="00611CED">
        <w:rPr>
          <w:rFonts w:eastAsiaTheme="minorEastAsia" w:hint="eastAsia"/>
          <w:lang w:val="en-GB" w:eastAsia="zh-CN"/>
        </w:rPr>
        <w:t xml:space="preserve"> solution can be used as a start-point.</w:t>
      </w:r>
    </w:p>
    <w:p w14:paraId="12A8A285" w14:textId="44D80468" w:rsidR="00381787" w:rsidRDefault="00381787" w:rsidP="00A13F71">
      <w:pPr>
        <w:pStyle w:val="a1"/>
        <w:rPr>
          <w:rFonts w:eastAsiaTheme="minorEastAsia"/>
          <w:lang w:val="en-GB" w:eastAsia="zh-CN"/>
        </w:rPr>
      </w:pPr>
      <w:r w:rsidRPr="008B45BF">
        <w:rPr>
          <w:rFonts w:eastAsiaTheme="minorEastAsia" w:hint="eastAsia"/>
          <w:b/>
          <w:lang w:val="en-GB" w:eastAsia="zh-CN"/>
        </w:rPr>
        <w:t xml:space="preserve">Proposal </w:t>
      </w:r>
      <w:r>
        <w:rPr>
          <w:rFonts w:eastAsiaTheme="minorEastAsia" w:hint="eastAsia"/>
          <w:b/>
          <w:lang w:val="en-GB" w:eastAsia="zh-CN"/>
        </w:rPr>
        <w:t>9</w:t>
      </w:r>
      <w:r w:rsidRPr="008B45BF">
        <w:rPr>
          <w:rFonts w:eastAsiaTheme="minorEastAsia" w:hint="eastAsia"/>
          <w:b/>
          <w:lang w:val="en-GB" w:eastAsia="zh-CN"/>
        </w:rPr>
        <w:t>:</w:t>
      </w:r>
      <w:r>
        <w:rPr>
          <w:rFonts w:eastAsiaTheme="minorEastAsia" w:hint="eastAsia"/>
          <w:b/>
          <w:lang w:val="en-GB" w:eastAsia="zh-CN"/>
        </w:rPr>
        <w:t xml:space="preserve"> A</w:t>
      </w:r>
      <w:r w:rsidRPr="005F4AD4">
        <w:rPr>
          <w:b/>
          <w:lang w:val="en-GB" w:eastAsia="zh-CN"/>
        </w:rPr>
        <w:t>pplicability of existing solutions</w:t>
      </w:r>
      <w:r>
        <w:rPr>
          <w:rFonts w:eastAsiaTheme="minorEastAsia" w:hint="eastAsia"/>
          <w:b/>
          <w:lang w:val="en-GB" w:eastAsia="zh-CN"/>
        </w:rPr>
        <w:t xml:space="preserve">: </w:t>
      </w:r>
      <w:r w:rsidRPr="00BF4084">
        <w:rPr>
          <w:rFonts w:eastAsiaTheme="minorEastAsia"/>
          <w:b/>
          <w:lang w:val="en-GB" w:eastAsia="zh-CN"/>
        </w:rPr>
        <w:t>NB-</w:t>
      </w:r>
      <w:proofErr w:type="spellStart"/>
      <w:r w:rsidRPr="00BF4084">
        <w:rPr>
          <w:rFonts w:eastAsiaTheme="minorEastAsia"/>
          <w:b/>
          <w:lang w:val="en-GB" w:eastAsia="zh-CN"/>
        </w:rPr>
        <w:t>IoT</w:t>
      </w:r>
      <w:proofErr w:type="spellEnd"/>
      <w:r w:rsidRPr="00BF4084">
        <w:rPr>
          <w:rFonts w:eastAsiaTheme="minorEastAsia"/>
          <w:b/>
          <w:lang w:val="en-GB" w:eastAsia="zh-CN"/>
        </w:rPr>
        <w:t xml:space="preserve"> solution can be used as a baseline</w:t>
      </w:r>
      <w:r>
        <w:rPr>
          <w:rFonts w:eastAsiaTheme="minorEastAsia" w:hint="eastAsia"/>
          <w:b/>
          <w:lang w:val="en-GB" w:eastAsia="zh-CN"/>
        </w:rPr>
        <w:t xml:space="preserve"> for </w:t>
      </w:r>
      <w:r w:rsidRPr="00984A5D">
        <w:rPr>
          <w:rFonts w:eastAsiaTheme="minorEastAsia"/>
          <w:b/>
          <w:lang w:eastAsia="zh-CN"/>
        </w:rPr>
        <w:t xml:space="preserve">NES cell </w:t>
      </w:r>
      <w:r>
        <w:rPr>
          <w:rFonts w:eastAsiaTheme="minorEastAsia" w:hint="eastAsia"/>
          <w:b/>
          <w:lang w:eastAsia="zh-CN"/>
        </w:rPr>
        <w:t xml:space="preserve">with SSB but </w:t>
      </w:r>
      <w:r w:rsidRPr="00984A5D">
        <w:rPr>
          <w:rFonts w:eastAsiaTheme="minorEastAsia"/>
          <w:b/>
          <w:lang w:eastAsia="zh-CN"/>
        </w:rPr>
        <w:t xml:space="preserve">without </w:t>
      </w:r>
      <w:r w:rsidR="00080AF6" w:rsidRPr="00984A5D">
        <w:rPr>
          <w:rFonts w:eastAsiaTheme="minorEastAsia"/>
          <w:b/>
          <w:lang w:eastAsia="zh-CN"/>
        </w:rPr>
        <w:t>S</w:t>
      </w:r>
      <w:r w:rsidR="00080AF6">
        <w:rPr>
          <w:rFonts w:eastAsiaTheme="minorEastAsia" w:hint="eastAsia"/>
          <w:b/>
          <w:lang w:eastAsia="zh-CN"/>
        </w:rPr>
        <w:t>I</w:t>
      </w:r>
      <w:r w:rsidR="00080AF6" w:rsidRPr="00984A5D">
        <w:rPr>
          <w:rFonts w:eastAsiaTheme="minorEastAsia"/>
          <w:b/>
          <w:lang w:eastAsia="zh-CN"/>
        </w:rPr>
        <w:t>B</w:t>
      </w:r>
      <w:r w:rsidRPr="00BF4084">
        <w:rPr>
          <w:rFonts w:eastAsiaTheme="minorEastAsia"/>
          <w:b/>
          <w:lang w:val="en-GB" w:eastAsia="zh-CN"/>
        </w:rPr>
        <w:t>.</w:t>
      </w:r>
      <w:r>
        <w:rPr>
          <w:rFonts w:eastAsiaTheme="minorEastAsia" w:hint="eastAsia"/>
          <w:b/>
          <w:lang w:val="en-GB" w:eastAsia="zh-CN"/>
        </w:rPr>
        <w:t xml:space="preserve"> And </w:t>
      </w:r>
      <w:r w:rsidRPr="00A42982">
        <w:rPr>
          <w:rFonts w:eastAsiaTheme="minorEastAsia"/>
          <w:b/>
          <w:lang w:val="en-GB" w:eastAsia="zh-CN"/>
        </w:rPr>
        <w:t>some enhancements need to be considered when the UE needs to acquire time and frequency synchronization of an NES cell.</w:t>
      </w:r>
    </w:p>
    <w:p w14:paraId="6A6F8E26" w14:textId="77777777" w:rsidR="00611CED" w:rsidRDefault="00611CED" w:rsidP="00A13F71">
      <w:pPr>
        <w:pStyle w:val="a1"/>
        <w:rPr>
          <w:rFonts w:eastAsiaTheme="minorEastAsia"/>
          <w:b/>
          <w:lang w:val="en-GB" w:eastAsia="zh-CN"/>
        </w:rPr>
      </w:pPr>
      <w:r>
        <w:rPr>
          <w:rFonts w:eastAsiaTheme="minorEastAsia" w:hint="eastAsia"/>
          <w:lang w:val="en-GB" w:eastAsia="zh-CN"/>
        </w:rPr>
        <w:t>e)</w:t>
      </w:r>
      <w:r w:rsidRPr="00C03F0A">
        <w:rPr>
          <w:b/>
          <w:lang w:val="en-GB" w:eastAsia="zh-CN"/>
        </w:rPr>
        <w:t xml:space="preserve"> </w:t>
      </w:r>
      <w:r>
        <w:rPr>
          <w:rFonts w:eastAsiaTheme="minorEastAsia" w:hint="eastAsia"/>
          <w:b/>
          <w:lang w:val="en-GB" w:eastAsia="zh-CN"/>
        </w:rPr>
        <w:t>H</w:t>
      </w:r>
      <w:r>
        <w:rPr>
          <w:b/>
          <w:lang w:val="en-GB" w:eastAsia="zh-CN"/>
        </w:rPr>
        <w:t>ow to handle paging</w:t>
      </w:r>
    </w:p>
    <w:p w14:paraId="54AD2CBB" w14:textId="77777777" w:rsidR="00611CED" w:rsidRDefault="00611CED" w:rsidP="00A13F71">
      <w:pPr>
        <w:pStyle w:val="a1"/>
        <w:rPr>
          <w:rFonts w:eastAsiaTheme="minorEastAsia"/>
          <w:lang w:eastAsia="zh-CN"/>
        </w:rPr>
      </w:pPr>
      <w:r>
        <w:rPr>
          <w:rFonts w:eastAsiaTheme="minorEastAsia" w:hint="eastAsia"/>
          <w:lang w:eastAsia="zh-CN"/>
        </w:rPr>
        <w:t xml:space="preserve">With the solution, NES cell(s) are </w:t>
      </w:r>
      <w:r w:rsidR="00F40858">
        <w:rPr>
          <w:rFonts w:eastAsiaTheme="minorEastAsia" w:hint="eastAsia"/>
          <w:lang w:eastAsia="zh-CN"/>
        </w:rPr>
        <w:t>within the coverage of an anchor cell. But</w:t>
      </w:r>
      <w:r>
        <w:rPr>
          <w:rFonts w:eastAsiaTheme="minorEastAsia" w:hint="eastAsia"/>
          <w:lang w:eastAsia="zh-CN"/>
        </w:rPr>
        <w:t xml:space="preserve"> it is unclear if the coverage of an anchor cell and a NES cell is the same. If the coverage of an anchor cell and that of a </w:t>
      </w:r>
      <w:r>
        <w:rPr>
          <w:rFonts w:eastAsiaTheme="minorEastAsia" w:hint="eastAsia"/>
          <w:lang w:eastAsia="zh-CN"/>
        </w:rPr>
        <w:lastRenderedPageBreak/>
        <w:t xml:space="preserve">NES cell are different while the network is not sure if the UE is in </w:t>
      </w:r>
      <w:r w:rsidR="00F40858">
        <w:rPr>
          <w:rFonts w:eastAsiaTheme="minorEastAsia" w:hint="eastAsia"/>
          <w:lang w:eastAsia="zh-CN"/>
        </w:rPr>
        <w:t>a NES</w:t>
      </w:r>
      <w:r>
        <w:rPr>
          <w:rFonts w:eastAsiaTheme="minorEastAsia" w:hint="eastAsia"/>
          <w:lang w:eastAsia="zh-CN"/>
        </w:rPr>
        <w:t xml:space="preserve"> cell, the</w:t>
      </w:r>
      <w:r w:rsidR="00F40858">
        <w:rPr>
          <w:rFonts w:eastAsiaTheme="minorEastAsia" w:hint="eastAsia"/>
          <w:lang w:eastAsia="zh-CN"/>
        </w:rPr>
        <w:t xml:space="preserve"> anchor</w:t>
      </w:r>
      <w:r>
        <w:rPr>
          <w:rFonts w:eastAsiaTheme="minorEastAsia" w:hint="eastAsia"/>
          <w:lang w:eastAsia="zh-CN"/>
        </w:rPr>
        <w:t xml:space="preserve"> cell needs to send paging to UEs anyway</w:t>
      </w:r>
      <w:r w:rsidR="00F40858">
        <w:rPr>
          <w:rFonts w:eastAsiaTheme="minorEastAsia" w:hint="eastAsia"/>
          <w:lang w:eastAsia="zh-CN"/>
        </w:rPr>
        <w:t xml:space="preserve">. The load </w:t>
      </w:r>
      <w:r w:rsidR="00F40858">
        <w:rPr>
          <w:rFonts w:eastAsiaTheme="minorEastAsia"/>
          <w:lang w:eastAsia="zh-CN"/>
        </w:rPr>
        <w:t>balancing</w:t>
      </w:r>
      <w:r w:rsidR="00F40858">
        <w:rPr>
          <w:rFonts w:eastAsiaTheme="minorEastAsia" w:hint="eastAsia"/>
          <w:lang w:eastAsia="zh-CN"/>
        </w:rPr>
        <w:t xml:space="preserve"> for paging doesn</w:t>
      </w:r>
      <w:r w:rsidR="00F40858">
        <w:rPr>
          <w:rFonts w:eastAsiaTheme="minorEastAsia"/>
          <w:lang w:eastAsia="zh-CN"/>
        </w:rPr>
        <w:t>’</w:t>
      </w:r>
      <w:r w:rsidR="00F40858">
        <w:rPr>
          <w:rFonts w:eastAsiaTheme="minorEastAsia" w:hint="eastAsia"/>
          <w:lang w:eastAsia="zh-CN"/>
        </w:rPr>
        <w:t>t work in this case.</w:t>
      </w:r>
    </w:p>
    <w:p w14:paraId="1299F57A" w14:textId="77777777" w:rsidR="00F40858" w:rsidRDefault="00F40858" w:rsidP="00A13F71">
      <w:pPr>
        <w:pStyle w:val="a1"/>
        <w:rPr>
          <w:rFonts w:ascii="Times" w:eastAsiaTheme="minorEastAsia" w:hAnsi="Times"/>
          <w:lang w:eastAsia="zh-CN"/>
        </w:rPr>
      </w:pPr>
      <w:r>
        <w:rPr>
          <w:rFonts w:eastAsiaTheme="minorEastAsia" w:hint="eastAsia"/>
          <w:lang w:eastAsia="zh-CN"/>
        </w:rPr>
        <w:t xml:space="preserve">As the NES capable UEs need to camp on an anchor cell while monitor paging on a NES cell, they have to always maintain </w:t>
      </w:r>
      <w:r w:rsidRPr="00A23F34">
        <w:rPr>
          <w:rFonts w:ascii="Times" w:hAnsi="Times"/>
        </w:rPr>
        <w:t>time and frequency synchronization</w:t>
      </w:r>
      <w:r>
        <w:rPr>
          <w:rFonts w:ascii="Times" w:eastAsiaTheme="minorEastAsia" w:hAnsi="Times" w:hint="eastAsia"/>
          <w:lang w:eastAsia="zh-CN"/>
        </w:rPr>
        <w:t xml:space="preserve"> with both an anchor cell and an NES cell simultaneously. This introduces additional UE capability and UE power consumption.</w:t>
      </w:r>
    </w:p>
    <w:p w14:paraId="376B003E" w14:textId="233ADEAD" w:rsidR="00F40858" w:rsidRDefault="00F40858" w:rsidP="00A13F71">
      <w:pPr>
        <w:pStyle w:val="a1"/>
        <w:rPr>
          <w:rFonts w:eastAsiaTheme="minorEastAsia"/>
          <w:lang w:eastAsia="zh-CN"/>
        </w:rPr>
      </w:pPr>
      <w:r>
        <w:rPr>
          <w:rFonts w:eastAsiaTheme="minorEastAsia" w:hint="eastAsia"/>
          <w:lang w:eastAsia="zh-CN"/>
        </w:rPr>
        <w:t xml:space="preserve">Considering the limited use case and the complexity, we prefer not to consider paging reception on NES cell(s) </w:t>
      </w:r>
      <w:r w:rsidRPr="00F40858">
        <w:rPr>
          <w:rFonts w:eastAsiaTheme="minorEastAsia"/>
          <w:lang w:eastAsia="zh-CN"/>
        </w:rPr>
        <w:t>with SSB but without SI</w:t>
      </w:r>
      <w:r w:rsidR="00080AF6">
        <w:rPr>
          <w:rFonts w:eastAsiaTheme="minorEastAsia" w:hint="eastAsia"/>
          <w:lang w:eastAsia="zh-CN"/>
        </w:rPr>
        <w:t>B</w:t>
      </w:r>
      <w:r>
        <w:rPr>
          <w:rFonts w:eastAsiaTheme="minorEastAsia" w:hint="eastAsia"/>
          <w:lang w:eastAsia="zh-CN"/>
        </w:rPr>
        <w:t>.</w:t>
      </w:r>
    </w:p>
    <w:p w14:paraId="1DD77CAA" w14:textId="38FB7EC3" w:rsidR="00611CED" w:rsidRPr="00381787" w:rsidRDefault="00381787" w:rsidP="00A13F71">
      <w:pPr>
        <w:pStyle w:val="a1"/>
        <w:rPr>
          <w:rFonts w:eastAsiaTheme="minorEastAsia"/>
          <w:lang w:eastAsia="zh-CN"/>
        </w:rPr>
      </w:pPr>
      <w:r w:rsidRPr="008B45BF">
        <w:rPr>
          <w:rFonts w:eastAsiaTheme="minorEastAsia" w:hint="eastAsia"/>
          <w:b/>
          <w:lang w:val="en-GB" w:eastAsia="zh-CN"/>
        </w:rPr>
        <w:t xml:space="preserve">Proposal </w:t>
      </w:r>
      <w:r>
        <w:rPr>
          <w:rFonts w:eastAsiaTheme="minorEastAsia" w:hint="eastAsia"/>
          <w:b/>
          <w:lang w:val="en-GB" w:eastAsia="zh-CN"/>
        </w:rPr>
        <w:t>10</w:t>
      </w:r>
      <w:r w:rsidRPr="008B45BF">
        <w:rPr>
          <w:rFonts w:eastAsiaTheme="minorEastAsia" w:hint="eastAsia"/>
          <w:b/>
          <w:lang w:val="en-GB" w:eastAsia="zh-CN"/>
        </w:rPr>
        <w:t>:</w:t>
      </w:r>
      <w:r>
        <w:rPr>
          <w:rFonts w:eastAsiaTheme="minorEastAsia" w:hint="eastAsia"/>
          <w:b/>
          <w:lang w:val="en-GB" w:eastAsia="zh-CN"/>
        </w:rPr>
        <w:t xml:space="preserve"> </w:t>
      </w:r>
      <w:r w:rsidRPr="00A42982">
        <w:rPr>
          <w:rFonts w:eastAsiaTheme="minorEastAsia"/>
          <w:b/>
          <w:lang w:val="en-GB" w:eastAsia="zh-CN"/>
        </w:rPr>
        <w:t>Considering the limited use case and the complexity, paging reception on NES cell(s) with SSB but without SI</w:t>
      </w:r>
      <w:r w:rsidR="00080AF6">
        <w:rPr>
          <w:rFonts w:eastAsiaTheme="minorEastAsia" w:hint="eastAsia"/>
          <w:b/>
          <w:lang w:val="en-GB" w:eastAsia="zh-CN"/>
        </w:rPr>
        <w:t>B</w:t>
      </w:r>
      <w:r>
        <w:rPr>
          <w:rFonts w:eastAsiaTheme="minorEastAsia" w:hint="eastAsia"/>
          <w:b/>
          <w:lang w:val="en-GB" w:eastAsia="zh-CN"/>
        </w:rPr>
        <w:t xml:space="preserve"> is not considered</w:t>
      </w:r>
      <w:r w:rsidRPr="00A42982">
        <w:rPr>
          <w:rFonts w:eastAsiaTheme="minorEastAsia"/>
          <w:b/>
          <w:lang w:val="en-GB" w:eastAsia="zh-CN"/>
        </w:rPr>
        <w:t>.</w:t>
      </w:r>
    </w:p>
    <w:p w14:paraId="6ED64751" w14:textId="77777777" w:rsidR="00E3725B" w:rsidRDefault="00E3725B" w:rsidP="00A13F71">
      <w:pPr>
        <w:pStyle w:val="1"/>
        <w:jc w:val="both"/>
      </w:pPr>
      <w:r>
        <w:t>Conclusion</w:t>
      </w:r>
    </w:p>
    <w:p w14:paraId="2D7AEC28" w14:textId="70F6890F" w:rsidR="00E3725B" w:rsidRDefault="00E3725B" w:rsidP="00A13F71">
      <w:pPr>
        <w:pStyle w:val="a1"/>
        <w:rPr>
          <w:rFonts w:eastAsia="宋体"/>
          <w:lang w:val="en-GB" w:eastAsia="zh-CN"/>
        </w:rPr>
      </w:pPr>
      <w:r>
        <w:rPr>
          <w:rFonts w:eastAsia="宋体" w:hint="eastAsia"/>
          <w:lang w:val="en-GB" w:eastAsia="zh-CN"/>
        </w:rPr>
        <w:t xml:space="preserve">According to the analysis in section 2, </w:t>
      </w:r>
      <w:r w:rsidR="00644803">
        <w:rPr>
          <w:rFonts w:eastAsia="宋体"/>
          <w:lang w:val="en-GB" w:eastAsia="zh-CN"/>
        </w:rPr>
        <w:t>we have the following proposals:</w:t>
      </w:r>
    </w:p>
    <w:p w14:paraId="42B08D9B" w14:textId="7831B037" w:rsidR="0081119C" w:rsidRPr="00E949BC" w:rsidRDefault="0081119C" w:rsidP="00A13F71">
      <w:pPr>
        <w:pStyle w:val="a1"/>
        <w:rPr>
          <w:rFonts w:eastAsiaTheme="minorEastAsia"/>
          <w:b/>
          <w:u w:val="single"/>
          <w:lang w:eastAsia="zh-CN"/>
        </w:rPr>
      </w:pPr>
      <w:r w:rsidRPr="00E949BC">
        <w:rPr>
          <w:rFonts w:eastAsiaTheme="minorEastAsia"/>
          <w:b/>
          <w:u w:val="single"/>
          <w:lang w:eastAsia="zh-CN"/>
        </w:rPr>
        <w:t>NES cell without SSB</w:t>
      </w:r>
      <w:r w:rsidRPr="00E949BC">
        <w:rPr>
          <w:rFonts w:eastAsiaTheme="minorEastAsia" w:hint="eastAsia"/>
          <w:b/>
          <w:u w:val="single"/>
          <w:lang w:eastAsia="zh-CN"/>
        </w:rPr>
        <w:t>&amp;</w:t>
      </w:r>
      <w:r w:rsidR="00080AF6" w:rsidRPr="00E949BC">
        <w:rPr>
          <w:rFonts w:eastAsiaTheme="minorEastAsia" w:hint="eastAsia"/>
          <w:b/>
          <w:u w:val="single"/>
          <w:lang w:eastAsia="zh-CN"/>
        </w:rPr>
        <w:t>SIB</w:t>
      </w:r>
      <w:r w:rsidRPr="00E949BC">
        <w:rPr>
          <w:rFonts w:eastAsiaTheme="minorEastAsia"/>
          <w:b/>
          <w:u w:val="single"/>
          <w:lang w:eastAsia="zh-CN"/>
        </w:rPr>
        <w:t>:</w:t>
      </w:r>
    </w:p>
    <w:p w14:paraId="54095C79" w14:textId="757443F2" w:rsidR="0081119C" w:rsidRDefault="0081119C" w:rsidP="00A13F71">
      <w:pPr>
        <w:pStyle w:val="a1"/>
        <w:rPr>
          <w:rFonts w:eastAsiaTheme="minorEastAsia"/>
          <w:b/>
          <w:lang w:eastAsia="zh-CN"/>
        </w:rPr>
      </w:pPr>
      <w:r w:rsidRPr="00B27809">
        <w:rPr>
          <w:rFonts w:eastAsiaTheme="minorEastAsia" w:hint="eastAsia"/>
          <w:b/>
          <w:lang w:eastAsia="zh-CN"/>
        </w:rPr>
        <w:t xml:space="preserve">Proposal 1: </w:t>
      </w:r>
      <w:r w:rsidRPr="00984A5D">
        <w:rPr>
          <w:rFonts w:eastAsiaTheme="minorEastAsia" w:hint="eastAsia"/>
          <w:b/>
          <w:lang w:eastAsia="zh-CN"/>
        </w:rPr>
        <w:t xml:space="preserve">For </w:t>
      </w:r>
      <w:r w:rsidRPr="00984A5D">
        <w:rPr>
          <w:rFonts w:eastAsiaTheme="minorEastAsia"/>
          <w:b/>
          <w:lang w:eastAsia="zh-CN"/>
        </w:rPr>
        <w:t>NES cell without SSB</w:t>
      </w:r>
      <w:r>
        <w:rPr>
          <w:rFonts w:eastAsiaTheme="minorEastAsia" w:hint="eastAsia"/>
          <w:b/>
          <w:lang w:eastAsia="zh-CN"/>
        </w:rPr>
        <w:t>&amp;</w:t>
      </w:r>
      <w:r w:rsidR="00080AF6">
        <w:rPr>
          <w:rFonts w:eastAsiaTheme="minorEastAsia" w:hint="eastAsia"/>
          <w:b/>
          <w:lang w:eastAsia="zh-CN"/>
        </w:rPr>
        <w:t>SIB</w:t>
      </w:r>
      <w:r>
        <w:rPr>
          <w:rFonts w:eastAsiaTheme="minorEastAsia" w:hint="eastAsia"/>
          <w:b/>
          <w:lang w:eastAsia="zh-CN"/>
        </w:rPr>
        <w:t>:</w:t>
      </w:r>
    </w:p>
    <w:p w14:paraId="062D71FD" w14:textId="77777777" w:rsidR="0081119C" w:rsidRDefault="0081119C" w:rsidP="00A13F71">
      <w:pPr>
        <w:pStyle w:val="a1"/>
        <w:rPr>
          <w:rFonts w:ascii="Times" w:eastAsiaTheme="minorEastAsia" w:hAnsi="Times"/>
          <w:b/>
          <w:lang w:eastAsia="zh-CN"/>
        </w:rPr>
      </w:pPr>
      <w:r>
        <w:rPr>
          <w:rFonts w:eastAsiaTheme="minorEastAsia" w:hint="eastAsia"/>
          <w:lang w:eastAsia="zh-CN"/>
        </w:rPr>
        <w:t xml:space="preserve">- </w:t>
      </w:r>
      <w:r w:rsidRPr="00984A5D">
        <w:rPr>
          <w:rFonts w:ascii="Times" w:hAnsi="Times"/>
          <w:b/>
        </w:rPr>
        <w:t>Anchor cell is a cell where UE</w:t>
      </w:r>
      <w:r>
        <w:rPr>
          <w:rFonts w:ascii="Times" w:eastAsiaTheme="minorEastAsia" w:hAnsi="Times" w:hint="eastAsia"/>
          <w:b/>
          <w:lang w:eastAsia="zh-CN"/>
        </w:rPr>
        <w:t>s (legacy and R18)</w:t>
      </w:r>
      <w:r>
        <w:rPr>
          <w:rFonts w:ascii="Times" w:hAnsi="Times"/>
          <w:b/>
        </w:rPr>
        <w:t xml:space="preserve"> assume</w:t>
      </w:r>
      <w:r w:rsidRPr="00984A5D">
        <w:rPr>
          <w:rFonts w:ascii="Times" w:hAnsi="Times"/>
          <w:b/>
        </w:rPr>
        <w:t xml:space="preserve"> SSB, system information and paging are transmitted.</w:t>
      </w:r>
      <w:r w:rsidRPr="00984A5D">
        <w:rPr>
          <w:rFonts w:ascii="Times" w:eastAsiaTheme="minorEastAsia" w:hAnsi="Times" w:hint="eastAsia"/>
          <w:b/>
          <w:lang w:eastAsia="zh-CN"/>
        </w:rPr>
        <w:t xml:space="preserve"> While an NES cell is a cell where </w:t>
      </w:r>
      <w:r w:rsidRPr="00984A5D">
        <w:rPr>
          <w:rFonts w:ascii="Times" w:hAnsi="Times"/>
          <w:b/>
        </w:rPr>
        <w:t>NES-capable UE</w:t>
      </w:r>
      <w:r>
        <w:rPr>
          <w:rFonts w:ascii="Times" w:eastAsiaTheme="minorEastAsia" w:hAnsi="Times" w:hint="eastAsia"/>
          <w:b/>
          <w:lang w:eastAsia="zh-CN"/>
        </w:rPr>
        <w:t>s</w:t>
      </w:r>
      <w:r w:rsidRPr="00984A5D">
        <w:rPr>
          <w:rFonts w:ascii="Times" w:eastAsiaTheme="minorEastAsia" w:hAnsi="Times" w:hint="eastAsia"/>
          <w:b/>
          <w:lang w:eastAsia="zh-CN"/>
        </w:rPr>
        <w:t xml:space="preserve"> </w:t>
      </w:r>
      <w:r w:rsidRPr="00984A5D">
        <w:rPr>
          <w:b/>
          <w:lang w:eastAsia="zh-CN"/>
        </w:rPr>
        <w:t>do not assume</w:t>
      </w:r>
      <w:r w:rsidRPr="00984A5D">
        <w:rPr>
          <w:rFonts w:eastAsiaTheme="minorEastAsia" w:hint="eastAsia"/>
          <w:b/>
          <w:lang w:eastAsia="zh-CN"/>
        </w:rPr>
        <w:t xml:space="preserve"> </w:t>
      </w:r>
      <w:r w:rsidRPr="00984A5D">
        <w:rPr>
          <w:rFonts w:ascii="Times" w:hAnsi="Times"/>
          <w:b/>
        </w:rPr>
        <w:t>SSB</w:t>
      </w:r>
      <w:r w:rsidRPr="00984A5D">
        <w:rPr>
          <w:rFonts w:ascii="Times" w:eastAsiaTheme="minorEastAsia" w:hAnsi="Times" w:hint="eastAsia"/>
          <w:b/>
          <w:lang w:eastAsia="zh-CN"/>
        </w:rPr>
        <w:t xml:space="preserve"> or </w:t>
      </w:r>
      <w:r w:rsidRPr="00984A5D">
        <w:rPr>
          <w:rFonts w:ascii="Times" w:hAnsi="Times"/>
          <w:b/>
        </w:rPr>
        <w:t>system information</w:t>
      </w:r>
      <w:r w:rsidRPr="00984A5D">
        <w:rPr>
          <w:rFonts w:ascii="Times" w:eastAsiaTheme="minorEastAsia" w:hAnsi="Times" w:hint="eastAsia"/>
          <w:b/>
          <w:lang w:eastAsia="zh-CN"/>
        </w:rPr>
        <w:t xml:space="preserve"> are transmitted. </w:t>
      </w:r>
      <w:r w:rsidRPr="00984A5D">
        <w:rPr>
          <w:rFonts w:ascii="Times" w:eastAsiaTheme="minorEastAsia" w:hAnsi="Times"/>
          <w:b/>
          <w:lang w:eastAsia="zh-CN"/>
        </w:rPr>
        <w:t>The system information transmitted by anchor cell also includes the necessary information for NES-capable UEs to access via</w:t>
      </w:r>
      <w:r w:rsidRPr="00984A5D">
        <w:rPr>
          <w:rFonts w:ascii="Times" w:eastAsiaTheme="minorEastAsia" w:hAnsi="Times" w:hint="eastAsia"/>
          <w:b/>
          <w:lang w:eastAsia="zh-CN"/>
        </w:rPr>
        <w:t xml:space="preserve"> an NES cell, e.g. random access related configuration of an NES cell, the configuration for selection criteria for random access, and so on.</w:t>
      </w:r>
    </w:p>
    <w:p w14:paraId="2F780DAF" w14:textId="0ECFB837" w:rsidR="0081119C" w:rsidRDefault="0081119C" w:rsidP="00A13F71">
      <w:pPr>
        <w:pStyle w:val="a1"/>
        <w:rPr>
          <w:rFonts w:eastAsiaTheme="minorEastAsia"/>
          <w:b/>
          <w:lang w:eastAsia="zh-CN"/>
        </w:rPr>
      </w:pPr>
      <w:r>
        <w:rPr>
          <w:rFonts w:ascii="Times" w:eastAsiaTheme="minorEastAsia" w:hAnsi="Times" w:hint="eastAsia"/>
          <w:b/>
          <w:lang w:eastAsia="zh-CN"/>
        </w:rPr>
        <w:t xml:space="preserve">- </w:t>
      </w:r>
      <w:r w:rsidRPr="00984A5D">
        <w:rPr>
          <w:rFonts w:ascii="Times" w:eastAsiaTheme="minorEastAsia" w:hAnsi="Times"/>
          <w:b/>
          <w:lang w:eastAsia="zh-CN"/>
        </w:rPr>
        <w:t>A</w:t>
      </w:r>
      <w:r w:rsidRPr="00984A5D">
        <w:rPr>
          <w:rFonts w:ascii="Times" w:eastAsiaTheme="minorEastAsia" w:hAnsi="Times" w:hint="eastAsia"/>
          <w:b/>
          <w:lang w:eastAsia="zh-CN"/>
        </w:rPr>
        <w:t xml:space="preserve"> UE </w:t>
      </w:r>
      <w:r>
        <w:rPr>
          <w:rFonts w:ascii="Times" w:eastAsiaTheme="minorEastAsia" w:hAnsi="Times" w:hint="eastAsia"/>
          <w:b/>
          <w:lang w:eastAsia="zh-CN"/>
        </w:rPr>
        <w:t xml:space="preserve">(legacy or R18) </w:t>
      </w:r>
      <w:r w:rsidRPr="00984A5D">
        <w:rPr>
          <w:rFonts w:ascii="Times" w:eastAsiaTheme="minorEastAsia" w:hAnsi="Times" w:hint="eastAsia"/>
          <w:b/>
          <w:lang w:eastAsia="zh-CN"/>
        </w:rPr>
        <w:t>in RRC_IDLE/RRC_INACTIVE always camps on an anchor cell. A</w:t>
      </w:r>
      <w:r w:rsidRPr="00984A5D">
        <w:rPr>
          <w:rFonts w:ascii="Times" w:hAnsi="Times"/>
          <w:b/>
        </w:rPr>
        <w:t xml:space="preserve"> UE </w:t>
      </w:r>
      <w:r>
        <w:rPr>
          <w:rFonts w:ascii="Times" w:eastAsiaTheme="minorEastAsia" w:hAnsi="Times" w:hint="eastAsia"/>
          <w:b/>
          <w:lang w:eastAsia="zh-CN"/>
        </w:rPr>
        <w:t xml:space="preserve">can </w:t>
      </w:r>
      <w:r>
        <w:rPr>
          <w:rFonts w:ascii="Times" w:hAnsi="Times"/>
          <w:b/>
        </w:rPr>
        <w:t>acquire</w:t>
      </w:r>
      <w:r w:rsidRPr="00984A5D">
        <w:rPr>
          <w:rFonts w:ascii="Times" w:hAnsi="Times"/>
          <w:b/>
        </w:rPr>
        <w:t xml:space="preserve"> time and frequency synchronization with </w:t>
      </w:r>
      <w:r w:rsidRPr="00984A5D">
        <w:rPr>
          <w:rFonts w:ascii="Times" w:eastAsiaTheme="minorEastAsia" w:hAnsi="Times" w:hint="eastAsia"/>
          <w:b/>
          <w:lang w:eastAsia="zh-CN"/>
        </w:rPr>
        <w:t>NES cell(s)</w:t>
      </w:r>
      <w:r w:rsidRPr="00984A5D">
        <w:rPr>
          <w:rFonts w:ascii="Times" w:hAnsi="Times"/>
          <w:b/>
        </w:rPr>
        <w:t xml:space="preserve"> based on receptions of </w:t>
      </w:r>
      <w:r>
        <w:rPr>
          <w:rFonts w:ascii="Times" w:eastAsiaTheme="minorEastAsia" w:hAnsi="Times" w:hint="eastAsia"/>
          <w:b/>
          <w:lang w:eastAsia="zh-CN"/>
        </w:rPr>
        <w:t>SSB</w:t>
      </w:r>
      <w:r w:rsidRPr="00984A5D">
        <w:rPr>
          <w:rFonts w:ascii="Times" w:hAnsi="Times"/>
          <w:b/>
        </w:rPr>
        <w:t xml:space="preserve"> on the </w:t>
      </w:r>
      <w:r w:rsidRPr="00984A5D">
        <w:rPr>
          <w:rFonts w:ascii="Times" w:eastAsiaTheme="minorEastAsia" w:hAnsi="Times" w:hint="eastAsia"/>
          <w:b/>
          <w:lang w:eastAsia="zh-CN"/>
        </w:rPr>
        <w:t xml:space="preserve">anchor cell. </w:t>
      </w:r>
      <w:r w:rsidRPr="00984A5D">
        <w:rPr>
          <w:b/>
        </w:rPr>
        <w:t xml:space="preserve">The </w:t>
      </w:r>
      <w:r w:rsidRPr="00984A5D">
        <w:rPr>
          <w:rFonts w:ascii="Times" w:hAnsi="Times"/>
          <w:b/>
        </w:rPr>
        <w:t>NES-capable</w:t>
      </w:r>
      <w:r w:rsidRPr="00984A5D">
        <w:rPr>
          <w:b/>
        </w:rPr>
        <w:t xml:space="preserve"> UE in RRC_IDLE</w:t>
      </w:r>
      <w:r w:rsidRPr="00984A5D">
        <w:rPr>
          <w:rFonts w:ascii="Times" w:eastAsiaTheme="minorEastAsia" w:hAnsi="Times" w:hint="eastAsia"/>
          <w:b/>
          <w:lang w:eastAsia="zh-CN"/>
        </w:rPr>
        <w:t>/RRC_INACTIVE</w:t>
      </w:r>
      <w:r w:rsidRPr="00984A5D">
        <w:rPr>
          <w:b/>
        </w:rPr>
        <w:t xml:space="preserve">, based on </w:t>
      </w:r>
      <w:r w:rsidRPr="00984A5D">
        <w:rPr>
          <w:rFonts w:eastAsiaTheme="minorEastAsia" w:hint="eastAsia"/>
          <w:b/>
          <w:lang w:eastAsia="zh-CN"/>
        </w:rPr>
        <w:t>system information from the anchor cell</w:t>
      </w:r>
      <w:r w:rsidRPr="00984A5D">
        <w:rPr>
          <w:b/>
        </w:rPr>
        <w:t xml:space="preserve">, can </w:t>
      </w:r>
      <w:r w:rsidRPr="00984A5D">
        <w:rPr>
          <w:rFonts w:eastAsiaTheme="minorEastAsia" w:hint="eastAsia"/>
          <w:b/>
          <w:lang w:eastAsia="zh-CN"/>
        </w:rPr>
        <w:t xml:space="preserve">perform </w:t>
      </w:r>
      <w:r w:rsidRPr="00984A5D">
        <w:rPr>
          <w:b/>
        </w:rPr>
        <w:t>random access</w:t>
      </w:r>
      <w:r w:rsidRPr="00984A5D">
        <w:rPr>
          <w:rFonts w:eastAsiaTheme="minorEastAsia" w:hint="eastAsia"/>
          <w:b/>
          <w:lang w:eastAsia="zh-CN"/>
        </w:rPr>
        <w:t xml:space="preserve"> via the anchor cell or a NES cell</w:t>
      </w:r>
      <w:r w:rsidRPr="00984A5D">
        <w:rPr>
          <w:b/>
        </w:rPr>
        <w:t>.</w:t>
      </w:r>
      <w:r w:rsidRPr="00984A5D">
        <w:rPr>
          <w:rFonts w:eastAsiaTheme="minorEastAsia" w:hint="eastAsia"/>
          <w:b/>
          <w:lang w:eastAsia="zh-CN"/>
        </w:rPr>
        <w:t xml:space="preserve"> The UE can enter RRC_CONNECTED via a NES cell directly via performing random access on the NES cell.</w:t>
      </w:r>
    </w:p>
    <w:p w14:paraId="3C11FE9A" w14:textId="52A42F8D" w:rsidR="0081119C" w:rsidRDefault="0081119C" w:rsidP="00A13F71">
      <w:pPr>
        <w:pStyle w:val="a1"/>
        <w:rPr>
          <w:rFonts w:eastAsiaTheme="minorEastAsia"/>
          <w:b/>
          <w:lang w:eastAsia="zh-CN"/>
        </w:rPr>
      </w:pPr>
      <w:r w:rsidRPr="00B27809">
        <w:rPr>
          <w:rFonts w:eastAsiaTheme="minorEastAsia" w:hint="eastAsia"/>
          <w:b/>
          <w:lang w:eastAsia="zh-CN"/>
        </w:rPr>
        <w:t>Proposal 2:</w:t>
      </w:r>
      <w:r>
        <w:rPr>
          <w:rFonts w:eastAsiaTheme="minorEastAsia" w:hint="eastAsia"/>
          <w:b/>
          <w:lang w:eastAsia="zh-CN"/>
        </w:rPr>
        <w:t xml:space="preserve"> The benefits of </w:t>
      </w:r>
      <w:r w:rsidRPr="00984A5D">
        <w:rPr>
          <w:rFonts w:eastAsiaTheme="minorEastAsia"/>
          <w:b/>
          <w:lang w:eastAsia="zh-CN"/>
        </w:rPr>
        <w:t>NES cell without SSB</w:t>
      </w:r>
      <w:r>
        <w:rPr>
          <w:rFonts w:eastAsiaTheme="minorEastAsia" w:hint="eastAsia"/>
          <w:b/>
          <w:lang w:eastAsia="zh-CN"/>
        </w:rPr>
        <w:t>&amp;</w:t>
      </w:r>
      <w:r w:rsidR="00080AF6">
        <w:rPr>
          <w:rFonts w:eastAsiaTheme="minorEastAsia" w:hint="eastAsia"/>
          <w:b/>
          <w:lang w:eastAsia="zh-CN"/>
        </w:rPr>
        <w:t>SIB</w:t>
      </w:r>
      <w:r>
        <w:rPr>
          <w:rFonts w:eastAsiaTheme="minorEastAsia" w:hint="eastAsia"/>
          <w:b/>
          <w:lang w:eastAsia="zh-CN"/>
        </w:rPr>
        <w:t xml:space="preserve"> includes:</w:t>
      </w:r>
    </w:p>
    <w:p w14:paraId="19612972" w14:textId="77777777" w:rsidR="0081119C" w:rsidRDefault="0081119C" w:rsidP="00A13F71">
      <w:pPr>
        <w:pStyle w:val="a1"/>
        <w:rPr>
          <w:rFonts w:ascii="Times" w:eastAsiaTheme="minorEastAsia" w:hAnsi="Times"/>
          <w:b/>
          <w:lang w:eastAsia="zh-CN"/>
        </w:rPr>
      </w:pPr>
      <w:r>
        <w:rPr>
          <w:rFonts w:eastAsiaTheme="minorEastAsia" w:hint="eastAsia"/>
          <w:b/>
          <w:lang w:eastAsia="zh-CN"/>
        </w:rPr>
        <w:t xml:space="preserve">- </w:t>
      </w:r>
      <w:r w:rsidRPr="00984A5D">
        <w:rPr>
          <w:rFonts w:ascii="Times" w:eastAsiaTheme="minorEastAsia" w:hAnsi="Times" w:hint="eastAsia"/>
          <w:b/>
          <w:lang w:eastAsia="zh-CN"/>
        </w:rPr>
        <w:t xml:space="preserve">Network energy saving can be achieved as neither SSB nor system information is transmitted on NES cell(s) while only some </w:t>
      </w:r>
      <w:r w:rsidRPr="00984A5D">
        <w:rPr>
          <w:rFonts w:ascii="Times" w:eastAsiaTheme="minorEastAsia" w:hAnsi="Times"/>
          <w:b/>
          <w:lang w:eastAsia="zh-CN"/>
        </w:rPr>
        <w:t>necessary information</w:t>
      </w:r>
      <w:r w:rsidRPr="00984A5D">
        <w:rPr>
          <w:rFonts w:ascii="Times" w:eastAsiaTheme="minorEastAsia" w:hAnsi="Times" w:hint="eastAsia"/>
          <w:b/>
          <w:lang w:eastAsia="zh-CN"/>
        </w:rPr>
        <w:t xml:space="preserve"> of NES cell(s) is transmitted on anchor cell.</w:t>
      </w:r>
    </w:p>
    <w:p w14:paraId="3F7FC98A" w14:textId="77777777" w:rsidR="0081119C" w:rsidRDefault="0081119C" w:rsidP="00A13F71">
      <w:pPr>
        <w:pStyle w:val="a1"/>
        <w:rPr>
          <w:rFonts w:eastAsiaTheme="minorEastAsia"/>
          <w:b/>
          <w:lang w:eastAsia="zh-CN"/>
        </w:rPr>
      </w:pPr>
      <w:r>
        <w:rPr>
          <w:rFonts w:ascii="Times" w:eastAsiaTheme="minorEastAsia" w:hAnsi="Times" w:hint="eastAsia"/>
          <w:b/>
          <w:lang w:eastAsia="zh-CN"/>
        </w:rPr>
        <w:t xml:space="preserve">- </w:t>
      </w:r>
      <w:r w:rsidRPr="00984A5D">
        <w:rPr>
          <w:rFonts w:eastAsiaTheme="minorEastAsia" w:hint="eastAsia"/>
          <w:b/>
          <w:lang w:eastAsia="zh-CN"/>
        </w:rPr>
        <w:t>S</w:t>
      </w:r>
      <w:r w:rsidRPr="00984A5D">
        <w:rPr>
          <w:rFonts w:eastAsiaTheme="minorEastAsia"/>
          <w:b/>
          <w:lang w:eastAsia="zh-CN"/>
        </w:rPr>
        <w:t>ignaling</w:t>
      </w:r>
      <w:r w:rsidRPr="00984A5D">
        <w:rPr>
          <w:rFonts w:eastAsiaTheme="minorEastAsia" w:hint="eastAsia"/>
          <w:b/>
          <w:lang w:eastAsia="zh-CN"/>
        </w:rPr>
        <w:t xml:space="preserve"> overhead is reduced</w:t>
      </w:r>
      <w:r>
        <w:rPr>
          <w:rFonts w:eastAsiaTheme="minorEastAsia" w:hint="eastAsia"/>
          <w:b/>
          <w:lang w:eastAsia="zh-CN"/>
        </w:rPr>
        <w:t>,</w:t>
      </w:r>
      <w:r w:rsidRPr="00984A5D">
        <w:rPr>
          <w:rFonts w:eastAsiaTheme="minorEastAsia" w:hint="eastAsia"/>
          <w:b/>
          <w:lang w:eastAsia="zh-CN"/>
        </w:rPr>
        <w:t xml:space="preserve"> energy saving is achieved </w:t>
      </w:r>
      <w:r>
        <w:rPr>
          <w:rFonts w:eastAsiaTheme="minorEastAsia" w:hint="eastAsia"/>
          <w:b/>
          <w:lang w:eastAsia="zh-CN"/>
        </w:rPr>
        <w:t xml:space="preserve">and the access load of anchor cell is reduced </w:t>
      </w:r>
      <w:r w:rsidRPr="00984A5D">
        <w:rPr>
          <w:rFonts w:eastAsiaTheme="minorEastAsia" w:hint="eastAsia"/>
          <w:b/>
          <w:lang w:eastAsia="zh-CN"/>
        </w:rPr>
        <w:t xml:space="preserve">when </w:t>
      </w:r>
      <w:r>
        <w:rPr>
          <w:rFonts w:eastAsiaTheme="minorEastAsia" w:hint="eastAsia"/>
          <w:b/>
          <w:lang w:eastAsia="zh-CN"/>
        </w:rPr>
        <w:t xml:space="preserve">entering </w:t>
      </w:r>
      <w:r w:rsidRPr="00984A5D">
        <w:rPr>
          <w:rFonts w:eastAsiaTheme="minorEastAsia" w:hint="eastAsia"/>
          <w:b/>
          <w:lang w:eastAsia="zh-CN"/>
        </w:rPr>
        <w:t>RRC_CONNECTED</w:t>
      </w:r>
      <w:r>
        <w:rPr>
          <w:rFonts w:eastAsiaTheme="minorEastAsia" w:hint="eastAsia"/>
          <w:b/>
          <w:lang w:eastAsia="zh-CN"/>
        </w:rPr>
        <w:t xml:space="preserve"> is performed</w:t>
      </w:r>
      <w:r w:rsidRPr="00984A5D">
        <w:rPr>
          <w:rFonts w:eastAsiaTheme="minorEastAsia" w:hint="eastAsia"/>
          <w:b/>
          <w:lang w:eastAsia="zh-CN"/>
        </w:rPr>
        <w:t>.</w:t>
      </w:r>
    </w:p>
    <w:p w14:paraId="51DACAF4" w14:textId="7A2AC1E4" w:rsidR="0081119C" w:rsidRDefault="0081119C" w:rsidP="00A13F71">
      <w:pPr>
        <w:pStyle w:val="a1"/>
        <w:rPr>
          <w:rFonts w:eastAsiaTheme="minorEastAsia"/>
          <w:b/>
          <w:lang w:eastAsia="zh-CN"/>
        </w:rPr>
      </w:pPr>
      <w:r>
        <w:rPr>
          <w:rFonts w:eastAsiaTheme="minorEastAsia" w:hint="eastAsia"/>
          <w:b/>
          <w:lang w:eastAsia="zh-CN"/>
        </w:rPr>
        <w:t>- E</w:t>
      </w:r>
      <w:r w:rsidRPr="00167059">
        <w:rPr>
          <w:rFonts w:eastAsiaTheme="minorEastAsia"/>
          <w:b/>
          <w:lang w:eastAsia="zh-CN"/>
        </w:rPr>
        <w:t xml:space="preserve">nables a broader use of the </w:t>
      </w:r>
      <w:proofErr w:type="spellStart"/>
      <w:r w:rsidRPr="00167059">
        <w:rPr>
          <w:rFonts w:eastAsiaTheme="minorEastAsia"/>
          <w:b/>
          <w:lang w:eastAsia="zh-CN"/>
        </w:rPr>
        <w:t>SCell</w:t>
      </w:r>
      <w:proofErr w:type="spellEnd"/>
      <w:r w:rsidRPr="00167059">
        <w:rPr>
          <w:rFonts w:eastAsiaTheme="minorEastAsia"/>
          <w:b/>
          <w:lang w:eastAsia="zh-CN"/>
        </w:rPr>
        <w:t xml:space="preserve"> without SSB</w:t>
      </w:r>
      <w:r>
        <w:rPr>
          <w:rFonts w:eastAsiaTheme="minorEastAsia" w:hint="eastAsia"/>
          <w:b/>
          <w:lang w:eastAsia="zh-CN"/>
        </w:rPr>
        <w:t>.</w:t>
      </w:r>
    </w:p>
    <w:p w14:paraId="2D2F51FD" w14:textId="2B5C77F6" w:rsidR="0081119C" w:rsidRDefault="0081119C" w:rsidP="00A13F71">
      <w:pPr>
        <w:pStyle w:val="a1"/>
        <w:rPr>
          <w:rFonts w:eastAsiaTheme="minorEastAsia"/>
          <w:b/>
          <w:lang w:val="en-GB" w:eastAsia="zh-CN"/>
        </w:rPr>
      </w:pPr>
      <w:r w:rsidRPr="008D3E7F">
        <w:rPr>
          <w:rFonts w:eastAsiaTheme="minorEastAsia" w:hint="eastAsia"/>
          <w:b/>
          <w:lang w:val="en-GB" w:eastAsia="zh-CN"/>
        </w:rPr>
        <w:t xml:space="preserve">Proposal 3: </w:t>
      </w:r>
      <w:r>
        <w:rPr>
          <w:rFonts w:eastAsiaTheme="minorEastAsia" w:hint="eastAsia"/>
          <w:b/>
          <w:lang w:val="en-GB" w:eastAsia="zh-CN"/>
        </w:rPr>
        <w:t xml:space="preserve">Impact on the UE </w:t>
      </w:r>
      <w:r>
        <w:rPr>
          <w:rFonts w:eastAsiaTheme="minorEastAsia"/>
          <w:b/>
          <w:lang w:val="en-GB" w:eastAsia="zh-CN"/>
        </w:rPr>
        <w:t>behaviour</w:t>
      </w:r>
      <w:r>
        <w:rPr>
          <w:rFonts w:eastAsiaTheme="minorEastAsia" w:hint="eastAsia"/>
          <w:b/>
          <w:lang w:val="en-GB" w:eastAsia="zh-CN"/>
        </w:rPr>
        <w:t xml:space="preserve"> of NES cell without SSB&amp;</w:t>
      </w:r>
      <w:r w:rsidR="00080AF6">
        <w:rPr>
          <w:rFonts w:eastAsiaTheme="minorEastAsia" w:hint="eastAsia"/>
          <w:b/>
          <w:lang w:val="en-GB" w:eastAsia="zh-CN"/>
        </w:rPr>
        <w:t>SIB</w:t>
      </w:r>
      <w:r>
        <w:rPr>
          <w:rFonts w:eastAsiaTheme="minorEastAsia" w:hint="eastAsia"/>
          <w:b/>
          <w:lang w:val="en-GB" w:eastAsia="zh-CN"/>
        </w:rPr>
        <w:t>:</w:t>
      </w:r>
    </w:p>
    <w:p w14:paraId="555D3440" w14:textId="69F49EFC" w:rsidR="0081119C" w:rsidRDefault="0081119C" w:rsidP="00A13F71">
      <w:pPr>
        <w:pStyle w:val="a1"/>
        <w:rPr>
          <w:rFonts w:eastAsiaTheme="minorEastAsia"/>
          <w:b/>
          <w:lang w:val="en-GB" w:eastAsia="zh-CN"/>
        </w:rPr>
      </w:pPr>
      <w:r>
        <w:rPr>
          <w:rFonts w:eastAsiaTheme="minorEastAsia" w:hint="eastAsia"/>
          <w:b/>
          <w:lang w:val="en-GB" w:eastAsia="zh-CN"/>
        </w:rPr>
        <w:t xml:space="preserve">- </w:t>
      </w:r>
      <w:r w:rsidRPr="002A4A5E">
        <w:rPr>
          <w:rFonts w:eastAsiaTheme="minorEastAsia"/>
          <w:b/>
          <w:lang w:val="en-GB" w:eastAsia="zh-CN"/>
        </w:rPr>
        <w:t xml:space="preserve">New behaviours for NES-capable UEs </w:t>
      </w:r>
      <w:r w:rsidRPr="00BF4084">
        <w:rPr>
          <w:rFonts w:eastAsiaTheme="minorEastAsia"/>
          <w:b/>
          <w:lang w:val="en-GB" w:eastAsia="zh-CN"/>
        </w:rPr>
        <w:t xml:space="preserve">in RRC_IDLE/RRC_INACTIVE mode </w:t>
      </w:r>
      <w:r w:rsidRPr="002A4A5E">
        <w:rPr>
          <w:rFonts w:eastAsiaTheme="minorEastAsia"/>
          <w:b/>
          <w:lang w:val="en-GB" w:eastAsia="zh-CN"/>
        </w:rPr>
        <w:t>to perform random access procedure and en</w:t>
      </w:r>
      <w:r w:rsidR="00080AF6">
        <w:rPr>
          <w:rFonts w:eastAsiaTheme="minorEastAsia" w:hint="eastAsia"/>
          <w:b/>
          <w:lang w:val="en-GB" w:eastAsia="zh-CN"/>
        </w:rPr>
        <w:t>t</w:t>
      </w:r>
      <w:r w:rsidRPr="002A4A5E">
        <w:rPr>
          <w:rFonts w:eastAsiaTheme="minorEastAsia"/>
          <w:b/>
          <w:lang w:val="en-GB" w:eastAsia="zh-CN"/>
        </w:rPr>
        <w:t>er RRC_CONNECTED mode via an NES cell directly.</w:t>
      </w:r>
    </w:p>
    <w:p w14:paraId="0BAE1700" w14:textId="58DB7CF4" w:rsidR="0081119C" w:rsidRDefault="0081119C" w:rsidP="00A13F71">
      <w:pPr>
        <w:pStyle w:val="a1"/>
        <w:rPr>
          <w:rFonts w:eastAsiaTheme="minorEastAsia"/>
          <w:b/>
          <w:lang w:val="en-GB" w:eastAsia="zh-CN"/>
        </w:rPr>
      </w:pPr>
      <w:r w:rsidRPr="008D3E7F">
        <w:rPr>
          <w:rFonts w:eastAsiaTheme="minorEastAsia" w:hint="eastAsia"/>
          <w:b/>
          <w:bCs/>
          <w:lang w:eastAsia="zh-CN"/>
        </w:rPr>
        <w:t xml:space="preserve">Proposal 4: </w:t>
      </w:r>
      <w:r>
        <w:rPr>
          <w:rFonts w:eastAsiaTheme="minorEastAsia" w:hint="eastAsia"/>
          <w:b/>
          <w:lang w:val="en-GB" w:eastAsia="zh-CN"/>
        </w:rPr>
        <w:t>A</w:t>
      </w:r>
      <w:r w:rsidRPr="005F4AD4">
        <w:rPr>
          <w:b/>
          <w:lang w:val="en-GB" w:eastAsia="zh-CN"/>
        </w:rPr>
        <w:t>pplicability of existing solutions</w:t>
      </w:r>
      <w:r>
        <w:rPr>
          <w:rFonts w:eastAsiaTheme="minorEastAsia" w:hint="eastAsia"/>
          <w:b/>
          <w:lang w:val="en-GB" w:eastAsia="zh-CN"/>
        </w:rPr>
        <w:t xml:space="preserve">: </w:t>
      </w:r>
      <w:r w:rsidRPr="00BF4084">
        <w:rPr>
          <w:rFonts w:eastAsiaTheme="minorEastAsia"/>
          <w:b/>
          <w:lang w:val="en-GB" w:eastAsia="zh-CN"/>
        </w:rPr>
        <w:t>NB-</w:t>
      </w:r>
      <w:proofErr w:type="spellStart"/>
      <w:r w:rsidRPr="00BF4084">
        <w:rPr>
          <w:rFonts w:eastAsiaTheme="minorEastAsia"/>
          <w:b/>
          <w:lang w:val="en-GB" w:eastAsia="zh-CN"/>
        </w:rPr>
        <w:t>IoT</w:t>
      </w:r>
      <w:proofErr w:type="spellEnd"/>
      <w:r w:rsidRPr="00BF4084">
        <w:rPr>
          <w:rFonts w:eastAsiaTheme="minorEastAsia"/>
          <w:b/>
          <w:lang w:val="en-GB" w:eastAsia="zh-CN"/>
        </w:rPr>
        <w:t xml:space="preserve"> solution can be used as a baseline.</w:t>
      </w:r>
    </w:p>
    <w:p w14:paraId="77556F22" w14:textId="1605CF75" w:rsidR="0081119C" w:rsidRDefault="0081119C" w:rsidP="00A13F71">
      <w:pPr>
        <w:pStyle w:val="a1"/>
        <w:rPr>
          <w:rFonts w:eastAsiaTheme="minorEastAsia"/>
          <w:b/>
          <w:lang w:val="en-GB" w:eastAsia="zh-CN"/>
        </w:rPr>
      </w:pPr>
      <w:r w:rsidRPr="008D3E7F">
        <w:rPr>
          <w:rFonts w:eastAsiaTheme="minorEastAsia" w:hint="eastAsia"/>
          <w:b/>
          <w:bCs/>
          <w:lang w:eastAsia="zh-CN"/>
        </w:rPr>
        <w:t xml:space="preserve">Proposal </w:t>
      </w:r>
      <w:r>
        <w:rPr>
          <w:rFonts w:eastAsiaTheme="minorEastAsia" w:hint="eastAsia"/>
          <w:b/>
          <w:bCs/>
          <w:lang w:eastAsia="zh-CN"/>
        </w:rPr>
        <w:t>5</w:t>
      </w:r>
      <w:r w:rsidRPr="008D3E7F">
        <w:rPr>
          <w:rFonts w:eastAsiaTheme="minorEastAsia" w:hint="eastAsia"/>
          <w:b/>
          <w:bCs/>
          <w:lang w:eastAsia="zh-CN"/>
        </w:rPr>
        <w:t>:</w:t>
      </w:r>
      <w:r>
        <w:rPr>
          <w:rFonts w:eastAsiaTheme="minorEastAsia" w:hint="eastAsia"/>
          <w:b/>
          <w:bCs/>
          <w:lang w:eastAsia="zh-CN"/>
        </w:rPr>
        <w:t xml:space="preserve"> </w:t>
      </w:r>
      <w:r>
        <w:rPr>
          <w:rFonts w:eastAsiaTheme="minorEastAsia" w:hint="eastAsia"/>
          <w:b/>
          <w:lang w:val="en-GB" w:eastAsia="zh-CN"/>
        </w:rPr>
        <w:t>P</w:t>
      </w:r>
      <w:r w:rsidRPr="00BF4084">
        <w:rPr>
          <w:rFonts w:eastAsiaTheme="minorEastAsia"/>
          <w:b/>
          <w:lang w:val="en-GB" w:eastAsia="zh-CN"/>
        </w:rPr>
        <w:t>aging reception on NES cell(s)</w:t>
      </w:r>
      <w:r>
        <w:rPr>
          <w:rFonts w:eastAsiaTheme="minorEastAsia" w:hint="eastAsia"/>
          <w:b/>
          <w:lang w:val="en-GB" w:eastAsia="zh-CN"/>
        </w:rPr>
        <w:t xml:space="preserve"> is deprioritized considering NES benefit.</w:t>
      </w:r>
    </w:p>
    <w:p w14:paraId="622C43BC" w14:textId="77777777" w:rsidR="00E949BC" w:rsidRDefault="00E949BC" w:rsidP="00A13F71">
      <w:pPr>
        <w:pStyle w:val="a1"/>
        <w:rPr>
          <w:rFonts w:eastAsiaTheme="minorEastAsia" w:hint="eastAsia"/>
          <w:b/>
          <w:lang w:eastAsia="zh-CN"/>
        </w:rPr>
      </w:pPr>
    </w:p>
    <w:p w14:paraId="77F4884D" w14:textId="2E2DD96E" w:rsidR="0081119C" w:rsidRPr="00E949BC" w:rsidRDefault="0081119C" w:rsidP="00A13F71">
      <w:pPr>
        <w:pStyle w:val="a1"/>
        <w:rPr>
          <w:rFonts w:eastAsia="宋体"/>
          <w:u w:val="single"/>
          <w:lang w:val="en-GB" w:eastAsia="zh-CN"/>
        </w:rPr>
      </w:pPr>
      <w:r w:rsidRPr="00E949BC">
        <w:rPr>
          <w:rFonts w:eastAsiaTheme="minorEastAsia"/>
          <w:b/>
          <w:u w:val="single"/>
          <w:lang w:eastAsia="zh-CN"/>
        </w:rPr>
        <w:t xml:space="preserve">NES cell </w:t>
      </w:r>
      <w:r w:rsidRPr="00E949BC">
        <w:rPr>
          <w:rFonts w:eastAsiaTheme="minorEastAsia" w:hint="eastAsia"/>
          <w:b/>
          <w:u w:val="single"/>
          <w:lang w:eastAsia="zh-CN"/>
        </w:rPr>
        <w:t xml:space="preserve">with SSB but </w:t>
      </w:r>
      <w:r w:rsidRPr="00E949BC">
        <w:rPr>
          <w:rFonts w:eastAsiaTheme="minorEastAsia"/>
          <w:b/>
          <w:u w:val="single"/>
          <w:lang w:eastAsia="zh-CN"/>
        </w:rPr>
        <w:t xml:space="preserve">without </w:t>
      </w:r>
      <w:r w:rsidR="00080AF6" w:rsidRPr="00E949BC">
        <w:rPr>
          <w:rFonts w:eastAsiaTheme="minorEastAsia"/>
          <w:b/>
          <w:u w:val="single"/>
          <w:lang w:eastAsia="zh-CN"/>
        </w:rPr>
        <w:t>S</w:t>
      </w:r>
      <w:r w:rsidR="00080AF6" w:rsidRPr="00E949BC">
        <w:rPr>
          <w:rFonts w:eastAsiaTheme="minorEastAsia" w:hint="eastAsia"/>
          <w:b/>
          <w:u w:val="single"/>
          <w:lang w:eastAsia="zh-CN"/>
        </w:rPr>
        <w:t>I</w:t>
      </w:r>
      <w:r w:rsidR="00080AF6" w:rsidRPr="00E949BC">
        <w:rPr>
          <w:rFonts w:eastAsiaTheme="minorEastAsia"/>
          <w:b/>
          <w:u w:val="single"/>
          <w:lang w:eastAsia="zh-CN"/>
        </w:rPr>
        <w:t>B</w:t>
      </w:r>
      <w:r w:rsidRPr="00E949BC">
        <w:rPr>
          <w:rFonts w:eastAsiaTheme="minorEastAsia"/>
          <w:b/>
          <w:u w:val="single"/>
          <w:lang w:eastAsia="zh-CN"/>
        </w:rPr>
        <w:t>:</w:t>
      </w:r>
    </w:p>
    <w:p w14:paraId="12CC09BB" w14:textId="2FFB2E06" w:rsidR="0081119C" w:rsidRDefault="0081119C" w:rsidP="00A13F71">
      <w:pPr>
        <w:pStyle w:val="a1"/>
        <w:rPr>
          <w:rFonts w:eastAsiaTheme="minorEastAsia"/>
          <w:b/>
          <w:lang w:eastAsia="zh-CN"/>
        </w:rPr>
      </w:pPr>
      <w:r w:rsidRPr="008D3E7F">
        <w:rPr>
          <w:rFonts w:eastAsiaTheme="minorEastAsia" w:hint="eastAsia"/>
          <w:b/>
          <w:lang w:eastAsia="zh-CN"/>
        </w:rPr>
        <w:t xml:space="preserve">Proposal 6: </w:t>
      </w:r>
      <w:r w:rsidRPr="00984A5D">
        <w:rPr>
          <w:rFonts w:eastAsiaTheme="minorEastAsia" w:hint="eastAsia"/>
          <w:b/>
          <w:lang w:eastAsia="zh-CN"/>
        </w:rPr>
        <w:t xml:space="preserve">For </w:t>
      </w:r>
      <w:r w:rsidRPr="00984A5D">
        <w:rPr>
          <w:rFonts w:eastAsiaTheme="minorEastAsia"/>
          <w:b/>
          <w:lang w:eastAsia="zh-CN"/>
        </w:rPr>
        <w:t xml:space="preserve">NES cell </w:t>
      </w:r>
      <w:r>
        <w:rPr>
          <w:rFonts w:eastAsiaTheme="minorEastAsia" w:hint="eastAsia"/>
          <w:b/>
          <w:lang w:eastAsia="zh-CN"/>
        </w:rPr>
        <w:t xml:space="preserve">with SSB but </w:t>
      </w:r>
      <w:r w:rsidRPr="00984A5D">
        <w:rPr>
          <w:rFonts w:eastAsiaTheme="minorEastAsia"/>
          <w:b/>
          <w:lang w:eastAsia="zh-CN"/>
        </w:rPr>
        <w:t xml:space="preserve">without </w:t>
      </w:r>
      <w:r w:rsidR="00080AF6" w:rsidRPr="00984A5D">
        <w:rPr>
          <w:rFonts w:eastAsiaTheme="minorEastAsia"/>
          <w:b/>
          <w:lang w:eastAsia="zh-CN"/>
        </w:rPr>
        <w:t>S</w:t>
      </w:r>
      <w:r w:rsidR="00080AF6">
        <w:rPr>
          <w:rFonts w:eastAsiaTheme="minorEastAsia" w:hint="eastAsia"/>
          <w:b/>
          <w:lang w:eastAsia="zh-CN"/>
        </w:rPr>
        <w:t>I</w:t>
      </w:r>
      <w:r w:rsidR="00080AF6" w:rsidRPr="00984A5D">
        <w:rPr>
          <w:rFonts w:eastAsiaTheme="minorEastAsia"/>
          <w:b/>
          <w:lang w:eastAsia="zh-CN"/>
        </w:rPr>
        <w:t>B</w:t>
      </w:r>
      <w:r w:rsidRPr="00984A5D">
        <w:rPr>
          <w:rFonts w:eastAsiaTheme="minorEastAsia" w:hint="eastAsia"/>
          <w:b/>
          <w:lang w:eastAsia="zh-CN"/>
        </w:rPr>
        <w:t>:</w:t>
      </w:r>
    </w:p>
    <w:p w14:paraId="389DFB0A" w14:textId="77777777" w:rsidR="0081119C" w:rsidRDefault="0081119C" w:rsidP="00A13F71">
      <w:pPr>
        <w:pStyle w:val="a1"/>
        <w:rPr>
          <w:rFonts w:ascii="Times" w:eastAsiaTheme="minorEastAsia" w:hAnsi="Times"/>
          <w:b/>
          <w:lang w:eastAsia="zh-CN"/>
        </w:rPr>
      </w:pPr>
      <w:r>
        <w:rPr>
          <w:rFonts w:ascii="Times" w:eastAsiaTheme="minorEastAsia" w:hAnsi="Times" w:hint="eastAsia"/>
          <w:b/>
          <w:lang w:eastAsia="zh-CN"/>
        </w:rPr>
        <w:t xml:space="preserve">- </w:t>
      </w:r>
      <w:r w:rsidRPr="00F40858">
        <w:rPr>
          <w:rFonts w:ascii="Times" w:hAnsi="Times"/>
          <w:b/>
        </w:rPr>
        <w:t>Anchor cell is a cell where UE assumes SSB, system information and paging are transmitted.</w:t>
      </w:r>
      <w:r w:rsidRPr="00F40858">
        <w:rPr>
          <w:rFonts w:ascii="Times" w:eastAsiaTheme="minorEastAsia" w:hAnsi="Times" w:hint="eastAsia"/>
          <w:b/>
          <w:lang w:eastAsia="zh-CN"/>
        </w:rPr>
        <w:t xml:space="preserve"> While an NES cell is a cell where </w:t>
      </w:r>
      <w:r w:rsidRPr="00F40858">
        <w:rPr>
          <w:rFonts w:ascii="Times" w:hAnsi="Times"/>
          <w:b/>
        </w:rPr>
        <w:t>NES-capable UE</w:t>
      </w:r>
      <w:r>
        <w:rPr>
          <w:rFonts w:ascii="Times" w:eastAsiaTheme="minorEastAsia" w:hAnsi="Times" w:hint="eastAsia"/>
          <w:b/>
          <w:lang w:eastAsia="zh-CN"/>
        </w:rPr>
        <w:t>s</w:t>
      </w:r>
      <w:r w:rsidRPr="00F40858">
        <w:rPr>
          <w:rFonts w:ascii="Times" w:eastAsiaTheme="minorEastAsia" w:hAnsi="Times" w:hint="eastAsia"/>
          <w:b/>
          <w:lang w:eastAsia="zh-CN"/>
        </w:rPr>
        <w:t xml:space="preserve"> </w:t>
      </w:r>
      <w:r w:rsidRPr="00F40858">
        <w:rPr>
          <w:b/>
          <w:lang w:eastAsia="zh-CN"/>
        </w:rPr>
        <w:t>do not assume</w:t>
      </w:r>
      <w:r w:rsidRPr="00F40858">
        <w:rPr>
          <w:rFonts w:eastAsiaTheme="minorEastAsia" w:hint="eastAsia"/>
          <w:b/>
          <w:lang w:eastAsia="zh-CN"/>
        </w:rPr>
        <w:t xml:space="preserve"> </w:t>
      </w:r>
      <w:r w:rsidRPr="00F40858">
        <w:rPr>
          <w:rFonts w:ascii="Times" w:hAnsi="Times"/>
          <w:b/>
        </w:rPr>
        <w:t>system information</w:t>
      </w:r>
      <w:r w:rsidRPr="00F40858">
        <w:rPr>
          <w:rFonts w:ascii="Times" w:eastAsiaTheme="minorEastAsia" w:hAnsi="Times" w:hint="eastAsia"/>
          <w:b/>
          <w:lang w:eastAsia="zh-CN"/>
        </w:rPr>
        <w:t xml:space="preserve"> is transmitted but SSB is transmitted. </w:t>
      </w:r>
      <w:r w:rsidRPr="00F40858">
        <w:rPr>
          <w:rFonts w:ascii="Times" w:eastAsiaTheme="minorEastAsia" w:hAnsi="Times"/>
          <w:b/>
          <w:lang w:eastAsia="zh-CN"/>
        </w:rPr>
        <w:t>The system information transmitted by anchor cell also includes the necessary information for NES-capable UEs to access via</w:t>
      </w:r>
      <w:r w:rsidRPr="00F40858">
        <w:rPr>
          <w:rFonts w:ascii="Times" w:eastAsiaTheme="minorEastAsia" w:hAnsi="Times" w:hint="eastAsia"/>
          <w:b/>
          <w:lang w:eastAsia="zh-CN"/>
        </w:rPr>
        <w:t xml:space="preserve"> an NES cell, e.g. random access related configuration of an NES cell, the configuration for selection criteria of cell for random access, and so on.</w:t>
      </w:r>
    </w:p>
    <w:p w14:paraId="53525D06" w14:textId="7DA247E3" w:rsidR="0081119C" w:rsidRDefault="0081119C" w:rsidP="00A13F71">
      <w:pPr>
        <w:pStyle w:val="a1"/>
        <w:rPr>
          <w:rFonts w:eastAsiaTheme="minorEastAsia"/>
          <w:b/>
          <w:lang w:eastAsia="zh-CN"/>
        </w:rPr>
      </w:pPr>
      <w:r>
        <w:rPr>
          <w:rFonts w:eastAsiaTheme="minorEastAsia" w:hint="eastAsia"/>
          <w:b/>
          <w:lang w:eastAsia="zh-CN"/>
        </w:rPr>
        <w:t>-</w:t>
      </w:r>
      <w:r w:rsidRPr="008D3E7F">
        <w:rPr>
          <w:rFonts w:ascii="Times" w:eastAsiaTheme="minorEastAsia" w:hAnsi="Times"/>
          <w:b/>
          <w:lang w:eastAsia="zh-CN"/>
        </w:rPr>
        <w:t xml:space="preserve"> </w:t>
      </w:r>
      <w:r w:rsidRPr="00F40858">
        <w:rPr>
          <w:rFonts w:ascii="Times" w:eastAsiaTheme="minorEastAsia" w:hAnsi="Times"/>
          <w:b/>
          <w:lang w:eastAsia="zh-CN"/>
        </w:rPr>
        <w:t>A</w:t>
      </w:r>
      <w:r w:rsidRPr="00F40858">
        <w:rPr>
          <w:rFonts w:ascii="Times" w:eastAsiaTheme="minorEastAsia" w:hAnsi="Times" w:hint="eastAsia"/>
          <w:b/>
          <w:lang w:eastAsia="zh-CN"/>
        </w:rPr>
        <w:t xml:space="preserve"> UE in RRC_IDLE/RRC_INACTIVE always camps on an anchor cell. </w:t>
      </w:r>
      <w:r w:rsidRPr="00F40858">
        <w:rPr>
          <w:b/>
        </w:rPr>
        <w:t xml:space="preserve">The </w:t>
      </w:r>
      <w:r w:rsidRPr="00F40858">
        <w:rPr>
          <w:rFonts w:ascii="Times" w:hAnsi="Times"/>
          <w:b/>
        </w:rPr>
        <w:t>NES-capable</w:t>
      </w:r>
      <w:r w:rsidRPr="00F40858">
        <w:rPr>
          <w:b/>
        </w:rPr>
        <w:t xml:space="preserve"> UE in RRC_IDLE</w:t>
      </w:r>
      <w:r w:rsidRPr="00F40858">
        <w:rPr>
          <w:rFonts w:ascii="Times" w:eastAsiaTheme="minorEastAsia" w:hAnsi="Times" w:hint="eastAsia"/>
          <w:b/>
          <w:lang w:eastAsia="zh-CN"/>
        </w:rPr>
        <w:t>/RRC_INACTIVE</w:t>
      </w:r>
      <w:r w:rsidRPr="00F40858">
        <w:rPr>
          <w:b/>
        </w:rPr>
        <w:t xml:space="preserve">, based on </w:t>
      </w:r>
      <w:r w:rsidRPr="00F40858">
        <w:rPr>
          <w:rFonts w:eastAsiaTheme="minorEastAsia" w:hint="eastAsia"/>
          <w:b/>
          <w:lang w:eastAsia="zh-CN"/>
        </w:rPr>
        <w:t>system information from the anchor cell</w:t>
      </w:r>
      <w:r w:rsidRPr="00F40858">
        <w:rPr>
          <w:b/>
        </w:rPr>
        <w:t xml:space="preserve">, can </w:t>
      </w:r>
      <w:r w:rsidRPr="00F40858">
        <w:rPr>
          <w:rFonts w:eastAsiaTheme="minorEastAsia" w:hint="eastAsia"/>
          <w:b/>
          <w:lang w:eastAsia="zh-CN"/>
        </w:rPr>
        <w:lastRenderedPageBreak/>
        <w:t xml:space="preserve">perform </w:t>
      </w:r>
      <w:r w:rsidRPr="00F40858">
        <w:rPr>
          <w:b/>
        </w:rPr>
        <w:t>random access</w:t>
      </w:r>
      <w:r w:rsidRPr="00F40858">
        <w:rPr>
          <w:rFonts w:eastAsiaTheme="minorEastAsia" w:hint="eastAsia"/>
          <w:b/>
          <w:lang w:eastAsia="zh-CN"/>
        </w:rPr>
        <w:t xml:space="preserve"> via the anchor cell or a NES cell</w:t>
      </w:r>
      <w:r w:rsidRPr="00F40858">
        <w:rPr>
          <w:b/>
        </w:rPr>
        <w:t>.</w:t>
      </w:r>
      <w:r w:rsidRPr="00F40858">
        <w:rPr>
          <w:rFonts w:eastAsiaTheme="minorEastAsia" w:hint="eastAsia"/>
          <w:b/>
          <w:lang w:eastAsia="zh-CN"/>
        </w:rPr>
        <w:t xml:space="preserve"> Before performing random access via a NES cell, the NES capable UE needs to </w:t>
      </w:r>
      <w:r w:rsidRPr="00F40858">
        <w:rPr>
          <w:rFonts w:ascii="Times" w:hAnsi="Times"/>
          <w:b/>
        </w:rPr>
        <w:t xml:space="preserve">acquires time and frequency synchronization </w:t>
      </w:r>
      <w:r w:rsidRPr="00F40858">
        <w:rPr>
          <w:rFonts w:ascii="Times" w:eastAsiaTheme="minorEastAsia" w:hAnsi="Times" w:hint="eastAsia"/>
          <w:b/>
          <w:lang w:eastAsia="zh-CN"/>
        </w:rPr>
        <w:t>of the NES cell</w:t>
      </w:r>
      <w:r w:rsidRPr="00F40858">
        <w:rPr>
          <w:rFonts w:ascii="Times" w:hAnsi="Times"/>
          <w:b/>
        </w:rPr>
        <w:t xml:space="preserve"> based on receptions of </w:t>
      </w:r>
      <w:r>
        <w:rPr>
          <w:rFonts w:ascii="Times" w:eastAsiaTheme="minorEastAsia" w:hAnsi="Times" w:hint="eastAsia"/>
          <w:b/>
          <w:lang w:eastAsia="zh-CN"/>
        </w:rPr>
        <w:t>SSB</w:t>
      </w:r>
      <w:r w:rsidRPr="00F40858">
        <w:rPr>
          <w:rFonts w:ascii="Times" w:hAnsi="Times"/>
          <w:b/>
        </w:rPr>
        <w:t xml:space="preserve"> on the </w:t>
      </w:r>
      <w:r w:rsidRPr="00F40858">
        <w:rPr>
          <w:rFonts w:ascii="Times" w:eastAsiaTheme="minorEastAsia" w:hAnsi="Times" w:hint="eastAsia"/>
          <w:b/>
          <w:lang w:eastAsia="zh-CN"/>
        </w:rPr>
        <w:t xml:space="preserve">cell. </w:t>
      </w:r>
      <w:r w:rsidRPr="00F40858">
        <w:rPr>
          <w:rFonts w:eastAsiaTheme="minorEastAsia" w:hint="eastAsia"/>
          <w:b/>
          <w:lang w:eastAsia="zh-CN"/>
        </w:rPr>
        <w:t>The UE can enter RRC_CONNECTED via a NES cell directly via performing random access on the NES cell.</w:t>
      </w:r>
    </w:p>
    <w:p w14:paraId="17AC4399" w14:textId="66694A21" w:rsidR="0081119C" w:rsidRDefault="0081119C" w:rsidP="00A13F71">
      <w:pPr>
        <w:pStyle w:val="a1"/>
        <w:rPr>
          <w:rFonts w:eastAsiaTheme="minorEastAsia"/>
          <w:b/>
          <w:lang w:eastAsia="zh-CN"/>
        </w:rPr>
      </w:pPr>
      <w:r w:rsidRPr="008B45BF">
        <w:rPr>
          <w:rFonts w:eastAsiaTheme="minorEastAsia" w:hint="eastAsia"/>
          <w:b/>
          <w:lang w:val="en-GB" w:eastAsia="zh-CN"/>
        </w:rPr>
        <w:t>Proposal 7:</w:t>
      </w:r>
      <w:r>
        <w:rPr>
          <w:rFonts w:eastAsiaTheme="minorEastAsia" w:hint="eastAsia"/>
          <w:b/>
          <w:lang w:val="en-GB" w:eastAsia="zh-CN"/>
        </w:rPr>
        <w:t xml:space="preserve"> </w:t>
      </w:r>
      <w:r w:rsidRPr="00984A5D">
        <w:rPr>
          <w:rFonts w:eastAsiaTheme="minorEastAsia"/>
          <w:b/>
          <w:lang w:val="en-GB" w:eastAsia="zh-CN"/>
        </w:rPr>
        <w:t>Benefits</w:t>
      </w:r>
      <w:r>
        <w:rPr>
          <w:rFonts w:eastAsiaTheme="minorEastAsia" w:hint="eastAsia"/>
          <w:b/>
          <w:lang w:val="en-GB" w:eastAsia="zh-CN"/>
        </w:rPr>
        <w:t xml:space="preserve"> of </w:t>
      </w:r>
      <w:r w:rsidRPr="00984A5D">
        <w:rPr>
          <w:rFonts w:eastAsiaTheme="minorEastAsia"/>
          <w:b/>
          <w:lang w:eastAsia="zh-CN"/>
        </w:rPr>
        <w:t xml:space="preserve">NES cell </w:t>
      </w:r>
      <w:r>
        <w:rPr>
          <w:rFonts w:eastAsiaTheme="minorEastAsia" w:hint="eastAsia"/>
          <w:b/>
          <w:lang w:eastAsia="zh-CN"/>
        </w:rPr>
        <w:t xml:space="preserve">with SSB but </w:t>
      </w:r>
      <w:r w:rsidRPr="00984A5D">
        <w:rPr>
          <w:rFonts w:eastAsiaTheme="minorEastAsia"/>
          <w:b/>
          <w:lang w:eastAsia="zh-CN"/>
        </w:rPr>
        <w:t xml:space="preserve">without </w:t>
      </w:r>
      <w:r w:rsidR="00080AF6" w:rsidRPr="00984A5D">
        <w:rPr>
          <w:rFonts w:eastAsiaTheme="minorEastAsia"/>
          <w:b/>
          <w:lang w:eastAsia="zh-CN"/>
        </w:rPr>
        <w:t>S</w:t>
      </w:r>
      <w:r w:rsidR="00080AF6">
        <w:rPr>
          <w:rFonts w:eastAsiaTheme="minorEastAsia" w:hint="eastAsia"/>
          <w:b/>
          <w:lang w:eastAsia="zh-CN"/>
        </w:rPr>
        <w:t>I</w:t>
      </w:r>
      <w:r w:rsidR="00080AF6" w:rsidRPr="00984A5D">
        <w:rPr>
          <w:rFonts w:eastAsiaTheme="minorEastAsia"/>
          <w:b/>
          <w:lang w:eastAsia="zh-CN"/>
        </w:rPr>
        <w:t>B</w:t>
      </w:r>
      <w:r w:rsidR="00080AF6">
        <w:rPr>
          <w:rFonts w:eastAsiaTheme="minorEastAsia"/>
          <w:b/>
          <w:lang w:eastAsia="zh-CN"/>
        </w:rPr>
        <w:t xml:space="preserve"> </w:t>
      </w:r>
      <w:r w:rsidR="00004C5F">
        <w:rPr>
          <w:rFonts w:eastAsiaTheme="minorEastAsia"/>
          <w:b/>
          <w:lang w:eastAsia="zh-CN"/>
        </w:rPr>
        <w:t>include</w:t>
      </w:r>
      <w:r>
        <w:rPr>
          <w:rFonts w:eastAsiaTheme="minorEastAsia" w:hint="eastAsia"/>
          <w:b/>
          <w:lang w:eastAsia="zh-CN"/>
        </w:rPr>
        <w:t>:</w:t>
      </w:r>
    </w:p>
    <w:p w14:paraId="46A9FBCE" w14:textId="77777777" w:rsidR="0081119C" w:rsidRDefault="0081119C" w:rsidP="00A13F71">
      <w:pPr>
        <w:pStyle w:val="a1"/>
        <w:rPr>
          <w:rFonts w:ascii="Times" w:eastAsiaTheme="minorEastAsia" w:hAnsi="Times"/>
          <w:b/>
          <w:lang w:eastAsia="zh-CN"/>
        </w:rPr>
      </w:pPr>
      <w:r>
        <w:rPr>
          <w:rFonts w:eastAsiaTheme="minorEastAsia" w:hint="eastAsia"/>
          <w:b/>
          <w:lang w:eastAsia="zh-CN"/>
        </w:rPr>
        <w:t xml:space="preserve">- </w:t>
      </w:r>
      <w:r w:rsidRPr="00984A5D">
        <w:rPr>
          <w:rFonts w:ascii="Times" w:eastAsiaTheme="minorEastAsia" w:hAnsi="Times" w:hint="eastAsia"/>
          <w:b/>
          <w:lang w:eastAsia="zh-CN"/>
        </w:rPr>
        <w:t>Network energy saving can be achieved as system information is</w:t>
      </w:r>
      <w:r>
        <w:rPr>
          <w:rFonts w:ascii="Times" w:eastAsiaTheme="minorEastAsia" w:hAnsi="Times" w:hint="eastAsia"/>
          <w:b/>
          <w:lang w:eastAsia="zh-CN"/>
        </w:rPr>
        <w:t xml:space="preserve"> not</w:t>
      </w:r>
      <w:r w:rsidRPr="00984A5D">
        <w:rPr>
          <w:rFonts w:ascii="Times" w:eastAsiaTheme="minorEastAsia" w:hAnsi="Times" w:hint="eastAsia"/>
          <w:b/>
          <w:lang w:eastAsia="zh-CN"/>
        </w:rPr>
        <w:t xml:space="preserve"> transmitted on NES cell(s) while only some </w:t>
      </w:r>
      <w:r w:rsidRPr="00984A5D">
        <w:rPr>
          <w:rFonts w:ascii="Times" w:eastAsiaTheme="minorEastAsia" w:hAnsi="Times"/>
          <w:b/>
          <w:lang w:eastAsia="zh-CN"/>
        </w:rPr>
        <w:t>necessary information</w:t>
      </w:r>
      <w:r w:rsidRPr="00984A5D">
        <w:rPr>
          <w:rFonts w:ascii="Times" w:eastAsiaTheme="minorEastAsia" w:hAnsi="Times" w:hint="eastAsia"/>
          <w:b/>
          <w:lang w:eastAsia="zh-CN"/>
        </w:rPr>
        <w:t xml:space="preserve"> of NES cell(s) is transmitted on anchor cell.</w:t>
      </w:r>
    </w:p>
    <w:p w14:paraId="55ACD177" w14:textId="0D648B3A" w:rsidR="0081119C" w:rsidRDefault="0081119C" w:rsidP="00A13F71">
      <w:pPr>
        <w:pStyle w:val="a1"/>
        <w:rPr>
          <w:rFonts w:eastAsiaTheme="minorEastAsia"/>
          <w:b/>
          <w:lang w:eastAsia="zh-CN"/>
        </w:rPr>
      </w:pPr>
      <w:r>
        <w:rPr>
          <w:rFonts w:ascii="Times" w:eastAsiaTheme="minorEastAsia" w:hAnsi="Times" w:hint="eastAsia"/>
          <w:b/>
          <w:lang w:eastAsia="zh-CN"/>
        </w:rPr>
        <w:t xml:space="preserve">- </w:t>
      </w:r>
      <w:r w:rsidRPr="00984A5D">
        <w:rPr>
          <w:rFonts w:eastAsiaTheme="minorEastAsia" w:hint="eastAsia"/>
          <w:b/>
          <w:lang w:eastAsia="zh-CN"/>
        </w:rPr>
        <w:t>S</w:t>
      </w:r>
      <w:r w:rsidRPr="00984A5D">
        <w:rPr>
          <w:rFonts w:eastAsiaTheme="minorEastAsia"/>
          <w:b/>
          <w:lang w:eastAsia="zh-CN"/>
        </w:rPr>
        <w:t>ignaling</w:t>
      </w:r>
      <w:r w:rsidRPr="00984A5D">
        <w:rPr>
          <w:rFonts w:eastAsiaTheme="minorEastAsia" w:hint="eastAsia"/>
          <w:b/>
          <w:lang w:eastAsia="zh-CN"/>
        </w:rPr>
        <w:t xml:space="preserve"> overhead is reduced</w:t>
      </w:r>
      <w:r>
        <w:rPr>
          <w:rFonts w:eastAsiaTheme="minorEastAsia" w:hint="eastAsia"/>
          <w:b/>
          <w:lang w:eastAsia="zh-CN"/>
        </w:rPr>
        <w:t>,</w:t>
      </w:r>
      <w:r w:rsidRPr="00984A5D">
        <w:rPr>
          <w:rFonts w:eastAsiaTheme="minorEastAsia" w:hint="eastAsia"/>
          <w:b/>
          <w:lang w:eastAsia="zh-CN"/>
        </w:rPr>
        <w:t xml:space="preserve"> energy saving is achieved </w:t>
      </w:r>
      <w:r>
        <w:rPr>
          <w:rFonts w:eastAsiaTheme="minorEastAsia" w:hint="eastAsia"/>
          <w:b/>
          <w:lang w:eastAsia="zh-CN"/>
        </w:rPr>
        <w:t xml:space="preserve">and the access load of anchor cell is reduced </w:t>
      </w:r>
      <w:r w:rsidRPr="00984A5D">
        <w:rPr>
          <w:rFonts w:eastAsiaTheme="minorEastAsia" w:hint="eastAsia"/>
          <w:b/>
          <w:lang w:eastAsia="zh-CN"/>
        </w:rPr>
        <w:t xml:space="preserve">when </w:t>
      </w:r>
      <w:r>
        <w:rPr>
          <w:rFonts w:eastAsiaTheme="minorEastAsia" w:hint="eastAsia"/>
          <w:b/>
          <w:lang w:eastAsia="zh-CN"/>
        </w:rPr>
        <w:t xml:space="preserve">entering </w:t>
      </w:r>
      <w:r w:rsidRPr="00984A5D">
        <w:rPr>
          <w:rFonts w:eastAsiaTheme="minorEastAsia" w:hint="eastAsia"/>
          <w:b/>
          <w:lang w:eastAsia="zh-CN"/>
        </w:rPr>
        <w:t>RRC_CONNECTED</w:t>
      </w:r>
      <w:r>
        <w:rPr>
          <w:rFonts w:eastAsiaTheme="minorEastAsia" w:hint="eastAsia"/>
          <w:b/>
          <w:lang w:eastAsia="zh-CN"/>
        </w:rPr>
        <w:t xml:space="preserve"> is performed</w:t>
      </w:r>
      <w:r w:rsidRPr="00984A5D">
        <w:rPr>
          <w:rFonts w:eastAsiaTheme="minorEastAsia" w:hint="eastAsia"/>
          <w:b/>
          <w:lang w:eastAsia="zh-CN"/>
        </w:rPr>
        <w:t>.</w:t>
      </w:r>
    </w:p>
    <w:p w14:paraId="26DE5B74" w14:textId="704DB252" w:rsidR="0081119C" w:rsidRDefault="0081119C" w:rsidP="00A13F71">
      <w:pPr>
        <w:pStyle w:val="a1"/>
        <w:rPr>
          <w:rFonts w:eastAsiaTheme="minorEastAsia"/>
          <w:b/>
          <w:lang w:val="en-GB" w:eastAsia="zh-CN"/>
        </w:rPr>
      </w:pPr>
      <w:r w:rsidRPr="008B45BF">
        <w:rPr>
          <w:rFonts w:eastAsiaTheme="minorEastAsia" w:hint="eastAsia"/>
          <w:b/>
          <w:lang w:val="en-GB" w:eastAsia="zh-CN"/>
        </w:rPr>
        <w:t xml:space="preserve">Proposal </w:t>
      </w:r>
      <w:r>
        <w:rPr>
          <w:rFonts w:eastAsiaTheme="minorEastAsia" w:hint="eastAsia"/>
          <w:b/>
          <w:lang w:val="en-GB" w:eastAsia="zh-CN"/>
        </w:rPr>
        <w:t>8</w:t>
      </w:r>
      <w:r w:rsidRPr="008B45BF">
        <w:rPr>
          <w:rFonts w:eastAsiaTheme="minorEastAsia" w:hint="eastAsia"/>
          <w:b/>
          <w:lang w:val="en-GB" w:eastAsia="zh-CN"/>
        </w:rPr>
        <w:t>:</w:t>
      </w:r>
      <w:r>
        <w:rPr>
          <w:rFonts w:eastAsiaTheme="minorEastAsia" w:hint="eastAsia"/>
          <w:b/>
          <w:lang w:val="en-GB" w:eastAsia="zh-CN"/>
        </w:rPr>
        <w:t xml:space="preserve"> I</w:t>
      </w:r>
      <w:r w:rsidRPr="005F4AD4">
        <w:rPr>
          <w:b/>
          <w:lang w:val="en-GB" w:eastAsia="zh-CN"/>
        </w:rPr>
        <w:t>mpact on the UE behaviour</w:t>
      </w:r>
      <w:r>
        <w:rPr>
          <w:rFonts w:eastAsiaTheme="minorEastAsia" w:hint="eastAsia"/>
          <w:b/>
          <w:lang w:val="en-GB" w:eastAsia="zh-CN"/>
        </w:rPr>
        <w:t xml:space="preserve"> of </w:t>
      </w:r>
      <w:r w:rsidRPr="00984A5D">
        <w:rPr>
          <w:rFonts w:eastAsiaTheme="minorEastAsia"/>
          <w:b/>
          <w:lang w:eastAsia="zh-CN"/>
        </w:rPr>
        <w:t xml:space="preserve">NES cell </w:t>
      </w:r>
      <w:r>
        <w:rPr>
          <w:rFonts w:eastAsiaTheme="minorEastAsia" w:hint="eastAsia"/>
          <w:b/>
          <w:lang w:eastAsia="zh-CN"/>
        </w:rPr>
        <w:t xml:space="preserve">with SSB but </w:t>
      </w:r>
      <w:r w:rsidRPr="00984A5D">
        <w:rPr>
          <w:rFonts w:eastAsiaTheme="minorEastAsia"/>
          <w:b/>
          <w:lang w:eastAsia="zh-CN"/>
        </w:rPr>
        <w:t xml:space="preserve">without </w:t>
      </w:r>
      <w:r w:rsidR="003F381D" w:rsidRPr="00984A5D">
        <w:rPr>
          <w:rFonts w:eastAsiaTheme="minorEastAsia"/>
          <w:b/>
          <w:lang w:eastAsia="zh-CN"/>
        </w:rPr>
        <w:t>S</w:t>
      </w:r>
      <w:r w:rsidR="003F381D">
        <w:rPr>
          <w:rFonts w:eastAsiaTheme="minorEastAsia" w:hint="eastAsia"/>
          <w:b/>
          <w:lang w:eastAsia="zh-CN"/>
        </w:rPr>
        <w:t>I</w:t>
      </w:r>
      <w:r w:rsidR="003F381D" w:rsidRPr="00984A5D">
        <w:rPr>
          <w:rFonts w:eastAsiaTheme="minorEastAsia"/>
          <w:b/>
          <w:lang w:eastAsia="zh-CN"/>
        </w:rPr>
        <w:t>B</w:t>
      </w:r>
      <w:r>
        <w:rPr>
          <w:rFonts w:eastAsiaTheme="minorEastAsia" w:hint="eastAsia"/>
          <w:b/>
          <w:lang w:val="en-GB" w:eastAsia="zh-CN"/>
        </w:rPr>
        <w:t>:</w:t>
      </w:r>
    </w:p>
    <w:p w14:paraId="3B6730FB" w14:textId="77777777" w:rsidR="0081119C" w:rsidRDefault="0081119C" w:rsidP="00A13F71">
      <w:pPr>
        <w:pStyle w:val="a1"/>
        <w:rPr>
          <w:rFonts w:eastAsiaTheme="minorEastAsia"/>
          <w:b/>
          <w:lang w:val="en-GB" w:eastAsia="zh-CN"/>
        </w:rPr>
      </w:pPr>
      <w:r>
        <w:rPr>
          <w:rFonts w:eastAsiaTheme="minorEastAsia" w:hint="eastAsia"/>
          <w:b/>
          <w:lang w:val="en-GB" w:eastAsia="zh-CN"/>
        </w:rPr>
        <w:t xml:space="preserve">- </w:t>
      </w:r>
      <w:r w:rsidRPr="002A4A5E">
        <w:rPr>
          <w:rFonts w:eastAsiaTheme="minorEastAsia"/>
          <w:b/>
          <w:lang w:val="en-GB" w:eastAsia="zh-CN"/>
        </w:rPr>
        <w:t xml:space="preserve">New behaviours for NES-capable UEs </w:t>
      </w:r>
      <w:r w:rsidRPr="00BF4084">
        <w:rPr>
          <w:rFonts w:eastAsiaTheme="minorEastAsia"/>
          <w:b/>
          <w:lang w:val="en-GB" w:eastAsia="zh-CN"/>
        </w:rPr>
        <w:t xml:space="preserve">in RRC_IDLE/RRC_INACTIVE mode </w:t>
      </w:r>
      <w:r w:rsidRPr="002A4A5E">
        <w:rPr>
          <w:rFonts w:eastAsiaTheme="minorEastAsia"/>
          <w:b/>
          <w:lang w:val="en-GB" w:eastAsia="zh-CN"/>
        </w:rPr>
        <w:t>to perform random access procedure and enter RRC_CONNECTED mode via an NES cell directly.</w:t>
      </w:r>
    </w:p>
    <w:p w14:paraId="653DF347" w14:textId="63F09755" w:rsidR="0081119C" w:rsidRDefault="0081119C" w:rsidP="00A13F71">
      <w:pPr>
        <w:pStyle w:val="a1"/>
        <w:rPr>
          <w:rFonts w:eastAsiaTheme="minorEastAsia"/>
          <w:b/>
          <w:lang w:val="en-GB" w:eastAsia="zh-CN"/>
        </w:rPr>
      </w:pPr>
      <w:r>
        <w:rPr>
          <w:rFonts w:eastAsiaTheme="minorEastAsia" w:hint="eastAsia"/>
          <w:b/>
          <w:lang w:val="en-GB" w:eastAsia="zh-CN"/>
        </w:rPr>
        <w:t xml:space="preserve">- </w:t>
      </w:r>
      <w:r w:rsidRPr="00A42982">
        <w:rPr>
          <w:rFonts w:eastAsiaTheme="minorEastAsia"/>
          <w:b/>
          <w:lang w:val="en-GB" w:eastAsia="zh-CN"/>
        </w:rPr>
        <w:t>The NES-capable UEs in RRC_IDLE/RRC_INACTIVE mode needs to maintain time and frequency synchronization with both an anchor cell and an NES cell simultaneously during random access procedure.</w:t>
      </w:r>
    </w:p>
    <w:p w14:paraId="1FEA7132" w14:textId="6FBEE7ED" w:rsidR="0081119C" w:rsidRDefault="0081119C" w:rsidP="00A13F71">
      <w:pPr>
        <w:pStyle w:val="a1"/>
        <w:rPr>
          <w:rFonts w:eastAsiaTheme="minorEastAsia"/>
          <w:b/>
          <w:lang w:val="en-GB" w:eastAsia="zh-CN"/>
        </w:rPr>
      </w:pPr>
      <w:r w:rsidRPr="008B45BF">
        <w:rPr>
          <w:rFonts w:eastAsiaTheme="minorEastAsia" w:hint="eastAsia"/>
          <w:b/>
          <w:lang w:val="en-GB" w:eastAsia="zh-CN"/>
        </w:rPr>
        <w:t xml:space="preserve">Proposal </w:t>
      </w:r>
      <w:r>
        <w:rPr>
          <w:rFonts w:eastAsiaTheme="minorEastAsia" w:hint="eastAsia"/>
          <w:b/>
          <w:lang w:val="en-GB" w:eastAsia="zh-CN"/>
        </w:rPr>
        <w:t>9</w:t>
      </w:r>
      <w:r w:rsidRPr="008B45BF">
        <w:rPr>
          <w:rFonts w:eastAsiaTheme="minorEastAsia" w:hint="eastAsia"/>
          <w:b/>
          <w:lang w:val="en-GB" w:eastAsia="zh-CN"/>
        </w:rPr>
        <w:t>:</w:t>
      </w:r>
      <w:r>
        <w:rPr>
          <w:rFonts w:eastAsiaTheme="minorEastAsia" w:hint="eastAsia"/>
          <w:b/>
          <w:lang w:val="en-GB" w:eastAsia="zh-CN"/>
        </w:rPr>
        <w:t xml:space="preserve"> A</w:t>
      </w:r>
      <w:r w:rsidRPr="005F4AD4">
        <w:rPr>
          <w:b/>
          <w:lang w:val="en-GB" w:eastAsia="zh-CN"/>
        </w:rPr>
        <w:t>pplicability of existing solutions</w:t>
      </w:r>
      <w:r>
        <w:rPr>
          <w:rFonts w:eastAsiaTheme="minorEastAsia" w:hint="eastAsia"/>
          <w:b/>
          <w:lang w:val="en-GB" w:eastAsia="zh-CN"/>
        </w:rPr>
        <w:t xml:space="preserve">: </w:t>
      </w:r>
      <w:r w:rsidRPr="00BF4084">
        <w:rPr>
          <w:rFonts w:eastAsiaTheme="minorEastAsia"/>
          <w:b/>
          <w:lang w:val="en-GB" w:eastAsia="zh-CN"/>
        </w:rPr>
        <w:t>NB-</w:t>
      </w:r>
      <w:proofErr w:type="spellStart"/>
      <w:r w:rsidRPr="00BF4084">
        <w:rPr>
          <w:rFonts w:eastAsiaTheme="minorEastAsia"/>
          <w:b/>
          <w:lang w:val="en-GB" w:eastAsia="zh-CN"/>
        </w:rPr>
        <w:t>IoT</w:t>
      </w:r>
      <w:proofErr w:type="spellEnd"/>
      <w:r w:rsidRPr="00BF4084">
        <w:rPr>
          <w:rFonts w:eastAsiaTheme="minorEastAsia"/>
          <w:b/>
          <w:lang w:val="en-GB" w:eastAsia="zh-CN"/>
        </w:rPr>
        <w:t xml:space="preserve"> solution can be used as a baseline</w:t>
      </w:r>
      <w:r>
        <w:rPr>
          <w:rFonts w:eastAsiaTheme="minorEastAsia" w:hint="eastAsia"/>
          <w:b/>
          <w:lang w:val="en-GB" w:eastAsia="zh-CN"/>
        </w:rPr>
        <w:t xml:space="preserve"> for </w:t>
      </w:r>
      <w:r w:rsidRPr="00984A5D">
        <w:rPr>
          <w:rFonts w:eastAsiaTheme="minorEastAsia"/>
          <w:b/>
          <w:lang w:eastAsia="zh-CN"/>
        </w:rPr>
        <w:t xml:space="preserve">NES cell </w:t>
      </w:r>
      <w:r>
        <w:rPr>
          <w:rFonts w:eastAsiaTheme="minorEastAsia" w:hint="eastAsia"/>
          <w:b/>
          <w:lang w:eastAsia="zh-CN"/>
        </w:rPr>
        <w:t xml:space="preserve">with SSB but </w:t>
      </w:r>
      <w:r w:rsidRPr="00984A5D">
        <w:rPr>
          <w:rFonts w:eastAsiaTheme="minorEastAsia"/>
          <w:b/>
          <w:lang w:eastAsia="zh-CN"/>
        </w:rPr>
        <w:t xml:space="preserve">without </w:t>
      </w:r>
      <w:r w:rsidR="003F381D" w:rsidRPr="00984A5D">
        <w:rPr>
          <w:rFonts w:eastAsiaTheme="minorEastAsia"/>
          <w:b/>
          <w:lang w:eastAsia="zh-CN"/>
        </w:rPr>
        <w:t>S</w:t>
      </w:r>
      <w:r w:rsidR="003F381D">
        <w:rPr>
          <w:rFonts w:eastAsiaTheme="minorEastAsia" w:hint="eastAsia"/>
          <w:b/>
          <w:lang w:eastAsia="zh-CN"/>
        </w:rPr>
        <w:t>I</w:t>
      </w:r>
      <w:r w:rsidR="003F381D" w:rsidRPr="00984A5D">
        <w:rPr>
          <w:rFonts w:eastAsiaTheme="minorEastAsia"/>
          <w:b/>
          <w:lang w:eastAsia="zh-CN"/>
        </w:rPr>
        <w:t>B</w:t>
      </w:r>
      <w:r w:rsidRPr="00BF4084">
        <w:rPr>
          <w:rFonts w:eastAsiaTheme="minorEastAsia"/>
          <w:b/>
          <w:lang w:val="en-GB" w:eastAsia="zh-CN"/>
        </w:rPr>
        <w:t>.</w:t>
      </w:r>
      <w:r>
        <w:rPr>
          <w:rFonts w:eastAsiaTheme="minorEastAsia" w:hint="eastAsia"/>
          <w:b/>
          <w:lang w:val="en-GB" w:eastAsia="zh-CN"/>
        </w:rPr>
        <w:t xml:space="preserve"> And </w:t>
      </w:r>
      <w:r w:rsidRPr="00A42982">
        <w:rPr>
          <w:rFonts w:eastAsiaTheme="minorEastAsia"/>
          <w:b/>
          <w:lang w:val="en-GB" w:eastAsia="zh-CN"/>
        </w:rPr>
        <w:t>some enhancements need to be considered when the UE needs to acquire time and frequency synchronization of an NES cell.</w:t>
      </w:r>
    </w:p>
    <w:p w14:paraId="21E53FF2" w14:textId="73FC815B" w:rsidR="0081119C" w:rsidRPr="0081119C" w:rsidRDefault="0081119C" w:rsidP="00A13F71">
      <w:pPr>
        <w:pStyle w:val="a1"/>
        <w:rPr>
          <w:rFonts w:eastAsia="宋体"/>
          <w:lang w:val="en-GB" w:eastAsia="zh-CN"/>
        </w:rPr>
      </w:pPr>
      <w:r w:rsidRPr="008B45BF">
        <w:rPr>
          <w:rFonts w:eastAsiaTheme="minorEastAsia" w:hint="eastAsia"/>
          <w:b/>
          <w:lang w:val="en-GB" w:eastAsia="zh-CN"/>
        </w:rPr>
        <w:t xml:space="preserve">Proposal </w:t>
      </w:r>
      <w:r>
        <w:rPr>
          <w:rFonts w:eastAsiaTheme="minorEastAsia" w:hint="eastAsia"/>
          <w:b/>
          <w:lang w:val="en-GB" w:eastAsia="zh-CN"/>
        </w:rPr>
        <w:t>10</w:t>
      </w:r>
      <w:r w:rsidRPr="008B45BF">
        <w:rPr>
          <w:rFonts w:eastAsiaTheme="minorEastAsia" w:hint="eastAsia"/>
          <w:b/>
          <w:lang w:val="en-GB" w:eastAsia="zh-CN"/>
        </w:rPr>
        <w:t>:</w:t>
      </w:r>
      <w:r>
        <w:rPr>
          <w:rFonts w:eastAsiaTheme="minorEastAsia" w:hint="eastAsia"/>
          <w:b/>
          <w:lang w:val="en-GB" w:eastAsia="zh-CN"/>
        </w:rPr>
        <w:t xml:space="preserve"> </w:t>
      </w:r>
      <w:r w:rsidRPr="00A42982">
        <w:rPr>
          <w:rFonts w:eastAsiaTheme="minorEastAsia"/>
          <w:b/>
          <w:lang w:val="en-GB" w:eastAsia="zh-CN"/>
        </w:rPr>
        <w:t xml:space="preserve">Considering the limited use case and the complexity, paging reception on NES cell(s) with SSB but without </w:t>
      </w:r>
      <w:r w:rsidR="00080AF6">
        <w:rPr>
          <w:rFonts w:eastAsiaTheme="minorEastAsia"/>
          <w:b/>
          <w:lang w:val="en-GB" w:eastAsia="zh-CN"/>
        </w:rPr>
        <w:t>SIB</w:t>
      </w:r>
      <w:r>
        <w:rPr>
          <w:rFonts w:eastAsiaTheme="minorEastAsia" w:hint="eastAsia"/>
          <w:b/>
          <w:lang w:val="en-GB" w:eastAsia="zh-CN"/>
        </w:rPr>
        <w:t xml:space="preserve"> is not considered</w:t>
      </w:r>
      <w:r w:rsidRPr="00A42982">
        <w:rPr>
          <w:rFonts w:eastAsiaTheme="minorEastAsia"/>
          <w:b/>
          <w:lang w:val="en-GB" w:eastAsia="zh-CN"/>
        </w:rPr>
        <w:t>.</w:t>
      </w:r>
    </w:p>
    <w:p w14:paraId="5FC28C93" w14:textId="77777777" w:rsidR="00571FA4" w:rsidRDefault="0066198B" w:rsidP="00A13F71">
      <w:pPr>
        <w:pStyle w:val="1"/>
        <w:jc w:val="both"/>
      </w:pPr>
      <w:bookmarkStart w:id="7" w:name="_Ref69910645"/>
      <w:r>
        <w:rPr>
          <w:rFonts w:hint="eastAsia"/>
        </w:rPr>
        <w:t>Reference</w:t>
      </w:r>
      <w:r w:rsidR="00D43E41">
        <w:t>s</w:t>
      </w:r>
    </w:p>
    <w:p w14:paraId="4597DFA2" w14:textId="426D8E21" w:rsidR="00BC2AB6" w:rsidRDefault="008125C1" w:rsidP="00A13F71">
      <w:pPr>
        <w:pStyle w:val="a1"/>
        <w:numPr>
          <w:ilvl w:val="0"/>
          <w:numId w:val="9"/>
        </w:numPr>
        <w:rPr>
          <w:rFonts w:eastAsiaTheme="minorEastAsia"/>
          <w:lang w:eastAsia="zh-CN"/>
        </w:rPr>
      </w:pPr>
      <w:bookmarkStart w:id="8" w:name="_Ref109054991"/>
      <w:bookmarkStart w:id="9" w:name="_Ref114672521"/>
      <w:bookmarkStart w:id="10" w:name="_Ref118464075"/>
      <w:r w:rsidRPr="003E5FDC">
        <w:rPr>
          <w:rFonts w:eastAsiaTheme="minorEastAsia"/>
          <w:lang w:eastAsia="zh-CN"/>
        </w:rPr>
        <w:t>R2-2211428   Report of [POST119bis][304][NES] TP on cell selection</w:t>
      </w:r>
      <w:r w:rsidRPr="003E5FDC">
        <w:rPr>
          <w:rFonts w:eastAsiaTheme="minorEastAsia" w:hint="eastAsia"/>
          <w:lang w:eastAsia="zh-CN"/>
        </w:rPr>
        <w:t>／</w:t>
      </w:r>
      <w:r w:rsidRPr="003E5FDC">
        <w:rPr>
          <w:rFonts w:eastAsiaTheme="minorEastAsia"/>
          <w:lang w:eastAsia="zh-CN"/>
        </w:rPr>
        <w:t>reselection and SSB</w:t>
      </w:r>
      <w:r w:rsidRPr="003E5FDC">
        <w:rPr>
          <w:rFonts w:eastAsiaTheme="minorEastAsia" w:hint="eastAsia"/>
          <w:lang w:eastAsia="zh-CN"/>
        </w:rPr>
        <w:t>／</w:t>
      </w:r>
      <w:r w:rsidRPr="003E5FDC">
        <w:rPr>
          <w:rFonts w:eastAsiaTheme="minorEastAsia"/>
          <w:lang w:eastAsia="zh-CN"/>
        </w:rPr>
        <w:t>SIB-less (Huawei)</w:t>
      </w:r>
      <w:bookmarkEnd w:id="10"/>
    </w:p>
    <w:p w14:paraId="6E6B29D5" w14:textId="2164917B" w:rsidR="00C97CC4" w:rsidRDefault="00C97CC4" w:rsidP="00A13F71">
      <w:pPr>
        <w:pStyle w:val="a1"/>
        <w:numPr>
          <w:ilvl w:val="0"/>
          <w:numId w:val="9"/>
        </w:numPr>
        <w:rPr>
          <w:rFonts w:eastAsiaTheme="minorEastAsia"/>
          <w:lang w:eastAsia="zh-CN"/>
        </w:rPr>
      </w:pPr>
      <w:r>
        <w:rPr>
          <w:rFonts w:eastAsiaTheme="minorEastAsia" w:hint="eastAsia"/>
          <w:lang w:eastAsia="zh-CN"/>
        </w:rPr>
        <w:t xml:space="preserve">TS 36.300 </w:t>
      </w:r>
      <w:r w:rsidR="00834F18" w:rsidRPr="005132EF">
        <w:t>E-UTRA</w:t>
      </w:r>
      <w:r w:rsidR="00834F18">
        <w:rPr>
          <w:rFonts w:eastAsiaTheme="minorEastAsia" w:hint="eastAsia"/>
          <w:lang w:eastAsia="zh-CN"/>
        </w:rPr>
        <w:t xml:space="preserve"> and </w:t>
      </w:r>
      <w:r w:rsidR="00834F18" w:rsidRPr="005132EF">
        <w:t>E-UTRA</w:t>
      </w:r>
      <w:r w:rsidR="00834F18">
        <w:t xml:space="preserve">N </w:t>
      </w:r>
      <w:r w:rsidR="00834F18" w:rsidRPr="005132EF">
        <w:t>Overall description</w:t>
      </w:r>
      <w:r w:rsidR="00834F18">
        <w:t>,</w:t>
      </w:r>
      <w:r w:rsidR="00834F18">
        <w:rPr>
          <w:rFonts w:eastAsiaTheme="minorEastAsia" w:hint="eastAsia"/>
          <w:lang w:eastAsia="zh-CN"/>
        </w:rPr>
        <w:t xml:space="preserve"> </w:t>
      </w:r>
      <w:r>
        <w:rPr>
          <w:rFonts w:eastAsiaTheme="minorEastAsia" w:hint="eastAsia"/>
          <w:lang w:eastAsia="zh-CN"/>
        </w:rPr>
        <w:t>v</w:t>
      </w:r>
      <w:r w:rsidR="00834F18">
        <w:rPr>
          <w:rFonts w:eastAsiaTheme="minorEastAsia"/>
          <w:lang w:eastAsia="zh-CN"/>
        </w:rPr>
        <w:t xml:space="preserve"> </w:t>
      </w:r>
      <w:r>
        <w:rPr>
          <w:rFonts w:eastAsiaTheme="minorEastAsia" w:hint="eastAsia"/>
          <w:lang w:eastAsia="zh-CN"/>
        </w:rPr>
        <w:t>h.2.0</w:t>
      </w:r>
    </w:p>
    <w:p w14:paraId="2030C45F" w14:textId="77777777" w:rsidR="00C97CC4" w:rsidRPr="004E308F" w:rsidRDefault="00C97CC4" w:rsidP="00A13F71">
      <w:pPr>
        <w:pStyle w:val="a1"/>
        <w:numPr>
          <w:ilvl w:val="0"/>
          <w:numId w:val="9"/>
        </w:numPr>
        <w:rPr>
          <w:rFonts w:eastAsiaTheme="minorEastAsia"/>
          <w:lang w:eastAsia="zh-CN"/>
        </w:rPr>
      </w:pPr>
      <w:r w:rsidRPr="00C97CC4">
        <w:rPr>
          <w:rFonts w:eastAsiaTheme="minorEastAsia"/>
          <w:lang w:eastAsia="zh-CN"/>
        </w:rPr>
        <w:t>RP-171061</w:t>
      </w:r>
      <w:r>
        <w:rPr>
          <w:rFonts w:eastAsiaTheme="minorEastAsia" w:hint="eastAsia"/>
          <w:lang w:eastAsia="zh-CN"/>
        </w:rPr>
        <w:t xml:space="preserve">, </w:t>
      </w:r>
      <w:r w:rsidRPr="00C97CC4">
        <w:rPr>
          <w:rFonts w:eastAsiaTheme="minorEastAsia"/>
          <w:lang w:eastAsia="zh-CN"/>
        </w:rPr>
        <w:t>Summary for WI: Enhancements of NB-</w:t>
      </w:r>
      <w:proofErr w:type="spellStart"/>
      <w:r w:rsidRPr="00C97CC4">
        <w:rPr>
          <w:rFonts w:eastAsiaTheme="minorEastAsia"/>
          <w:lang w:eastAsia="zh-CN"/>
        </w:rPr>
        <w:t>IoT</w:t>
      </w:r>
      <w:proofErr w:type="spellEnd"/>
      <w:r>
        <w:rPr>
          <w:rFonts w:eastAsiaTheme="minorEastAsia" w:hint="eastAsia"/>
          <w:lang w:eastAsia="zh-CN"/>
        </w:rPr>
        <w:t>, RAN#76</w:t>
      </w:r>
    </w:p>
    <w:bookmarkEnd w:id="7"/>
    <w:bookmarkEnd w:id="8"/>
    <w:bookmarkEnd w:id="9"/>
    <w:p w14:paraId="09EA2AE2" w14:textId="66F16E5C" w:rsidR="00603329" w:rsidRDefault="00603329" w:rsidP="00A13F71">
      <w:pPr>
        <w:pStyle w:val="1"/>
        <w:jc w:val="both"/>
      </w:pPr>
      <w:r>
        <w:t>Annex: TP to TR 38.8</w:t>
      </w:r>
      <w:r w:rsidR="001C035E">
        <w:rPr>
          <w:rFonts w:hint="eastAsia"/>
        </w:rPr>
        <w:t>64</w:t>
      </w:r>
      <w:r w:rsidR="008125C1">
        <w:rPr>
          <w:rFonts w:hint="eastAsia"/>
        </w:rPr>
        <w:t xml:space="preserve"> (</w:t>
      </w:r>
      <w:r w:rsidR="008125C1" w:rsidRPr="006C74B8">
        <w:t>R2-2211427</w:t>
      </w:r>
      <w:r w:rsidR="008125C1">
        <w:rPr>
          <w:rFonts w:hint="eastAsia"/>
        </w:rPr>
        <w:t>)</w:t>
      </w:r>
    </w:p>
    <w:p w14:paraId="246DE91E" w14:textId="77777777" w:rsidR="0081119C" w:rsidRPr="003177FD" w:rsidRDefault="0081119C" w:rsidP="00A13F71">
      <w:pPr>
        <w:keepNext/>
        <w:keepLines/>
        <w:spacing w:before="120"/>
        <w:ind w:left="1134" w:hanging="1134"/>
        <w:jc w:val="both"/>
        <w:outlineLvl w:val="2"/>
        <w:rPr>
          <w:rFonts w:ascii="Arial" w:eastAsia="宋体" w:hAnsi="Arial"/>
          <w:sz w:val="28"/>
        </w:rPr>
      </w:pPr>
      <w:r w:rsidRPr="00061C30">
        <w:rPr>
          <w:rFonts w:ascii="Arial" w:eastAsia="宋体" w:hAnsi="Arial"/>
          <w:sz w:val="28"/>
        </w:rPr>
        <w:t>6.1.</w:t>
      </w:r>
      <w:r>
        <w:rPr>
          <w:rFonts w:ascii="Arial" w:eastAsia="宋体" w:hAnsi="Arial"/>
          <w:sz w:val="28"/>
        </w:rPr>
        <w:t>3</w:t>
      </w:r>
      <w:r w:rsidRPr="00061C30">
        <w:rPr>
          <w:rFonts w:ascii="Arial" w:eastAsia="宋体" w:hAnsi="Arial"/>
          <w:sz w:val="28"/>
        </w:rPr>
        <w:tab/>
      </w:r>
      <w:r>
        <w:rPr>
          <w:rFonts w:ascii="Arial" w:eastAsia="宋体" w:hAnsi="Arial"/>
          <w:sz w:val="28"/>
        </w:rPr>
        <w:t>NES Cell without SIB</w:t>
      </w:r>
    </w:p>
    <w:p w14:paraId="2794EADB" w14:textId="77777777" w:rsidR="0081119C" w:rsidRPr="003177FD" w:rsidRDefault="0081119C" w:rsidP="00A13F71">
      <w:pPr>
        <w:pStyle w:val="4"/>
        <w:keepLines/>
        <w:spacing w:after="180"/>
        <w:ind w:left="1418" w:hanging="1418"/>
        <w:jc w:val="both"/>
        <w:rPr>
          <w:lang w:eastAsia="zh-CN"/>
        </w:rPr>
      </w:pPr>
      <w:r w:rsidRPr="00981865">
        <w:t>6.1.</w:t>
      </w:r>
      <w:r>
        <w:t>3</w:t>
      </w:r>
      <w:proofErr w:type="gramStart"/>
      <w:r w:rsidRPr="00981865">
        <w:t>.x</w:t>
      </w:r>
      <w:proofErr w:type="gramEnd"/>
      <w:r w:rsidRPr="00981865">
        <w:tab/>
        <w:t>Higher layer procedures</w:t>
      </w:r>
    </w:p>
    <w:p w14:paraId="1702ADED" w14:textId="77777777" w:rsidR="0081119C" w:rsidRDefault="0081119C" w:rsidP="00A13F71">
      <w:pPr>
        <w:spacing w:afterLines="50" w:after="120"/>
        <w:jc w:val="both"/>
        <w:rPr>
          <w:rFonts w:ascii="Times" w:hAnsi="Times"/>
        </w:rPr>
      </w:pPr>
      <w:r>
        <w:rPr>
          <w:rFonts w:ascii="Times" w:hAnsi="Times"/>
        </w:rPr>
        <w:t>NES cell without SIB is only applicable in multi-carrier scenario, where there is an anchor cell and one or multiple NES cell(s) without SIB in different carrier(s).</w:t>
      </w:r>
    </w:p>
    <w:p w14:paraId="5CD712D2" w14:textId="13F2170D" w:rsidR="0081119C" w:rsidRDefault="0081119C" w:rsidP="00A13F71">
      <w:pPr>
        <w:spacing w:afterLines="50" w:after="120"/>
        <w:jc w:val="both"/>
        <w:rPr>
          <w:rFonts w:ascii="Times" w:hAnsi="Times"/>
        </w:rPr>
      </w:pPr>
      <w:r>
        <w:rPr>
          <w:rFonts w:ascii="Times" w:hAnsi="Times"/>
        </w:rPr>
        <w:t xml:space="preserve">Anchor cell is a cell where NES-capable UE assumes SSB, system information and </w:t>
      </w:r>
      <w:proofErr w:type="gramStart"/>
      <w:r>
        <w:rPr>
          <w:rFonts w:ascii="Times" w:hAnsi="Times"/>
        </w:rPr>
        <w:t>paging are</w:t>
      </w:r>
      <w:proofErr w:type="gramEnd"/>
      <w:r>
        <w:rPr>
          <w:rFonts w:ascii="Times" w:hAnsi="Times"/>
        </w:rPr>
        <w:t xml:space="preserve"> transmitted.</w:t>
      </w:r>
      <w:ins w:id="11" w:author="CATT" w:date="2022-11-03T22:43:00Z">
        <w:r w:rsidR="00004C5F">
          <w:rPr>
            <w:rFonts w:ascii="Times" w:hAnsi="Times"/>
          </w:rPr>
          <w:t xml:space="preserve"> </w:t>
        </w:r>
        <w:r w:rsidR="00004C5F" w:rsidRPr="00004C5F">
          <w:rPr>
            <w:rFonts w:ascii="Times" w:hAnsi="Times"/>
          </w:rPr>
          <w:t>The system information transmitted by anchor cell also includes the necessary information for NES-capable UEs to access via an NES cell, e.g. random access related configuration of an NES cell, the configuration for selection criteria for random access, and so on.</w:t>
        </w:r>
      </w:ins>
    </w:p>
    <w:p w14:paraId="41F9E532" w14:textId="77777777" w:rsidR="0081119C" w:rsidRDefault="0081119C" w:rsidP="00A13F71">
      <w:pPr>
        <w:spacing w:afterLines="50" w:after="120"/>
        <w:jc w:val="both"/>
        <w:rPr>
          <w:rFonts w:ascii="Times" w:hAnsi="Times"/>
        </w:rPr>
      </w:pPr>
      <w:r>
        <w:rPr>
          <w:i/>
        </w:rPr>
        <w:t xml:space="preserve">Editor's note: FFS: </w:t>
      </w:r>
      <w:r w:rsidRPr="0098695D">
        <w:rPr>
          <w:i/>
        </w:rPr>
        <w:t>The system information transmitted by anchor cell also includes the necessary information for NES-capable UEs to access via an NES cell without SIB.</w:t>
      </w:r>
    </w:p>
    <w:p w14:paraId="2ADA8003" w14:textId="172B57AC" w:rsidR="0081119C" w:rsidRPr="00080AF6" w:rsidRDefault="0081119C" w:rsidP="00A13F71">
      <w:pPr>
        <w:spacing w:afterLines="50" w:after="120"/>
        <w:jc w:val="both"/>
        <w:rPr>
          <w:rFonts w:ascii="Times" w:eastAsiaTheme="minorEastAsia" w:hAnsi="Times"/>
          <w:lang w:eastAsia="zh-CN"/>
        </w:rPr>
      </w:pPr>
      <w:r>
        <w:rPr>
          <w:rFonts w:ascii="Times" w:hAnsi="Times"/>
        </w:rPr>
        <w:t>An NES cell without SIB omits the transmission of SIB, or omits the transmission of both SSB and SIB.</w:t>
      </w:r>
      <w:ins w:id="12" w:author="CATT" w:date="2022-11-04T10:31:00Z">
        <w:r w:rsidR="008125C1">
          <w:rPr>
            <w:rFonts w:ascii="Times" w:eastAsiaTheme="minorEastAsia" w:hAnsi="Times" w:hint="eastAsia"/>
            <w:lang w:eastAsia="zh-CN"/>
          </w:rPr>
          <w:t xml:space="preserve"> </w:t>
        </w:r>
      </w:ins>
      <w:ins w:id="13" w:author="CATT" w:date="2022-11-04T10:33:00Z">
        <w:r w:rsidR="008125C1">
          <w:rPr>
            <w:rFonts w:ascii="Times" w:eastAsiaTheme="minorEastAsia" w:hAnsi="Times" w:hint="eastAsia"/>
            <w:lang w:eastAsia="zh-CN"/>
          </w:rPr>
          <w:t>There may be two possible directions for an NES cell without SIB</w:t>
        </w:r>
      </w:ins>
      <w:ins w:id="14" w:author="CATT" w:date="2022-11-04T10:39:00Z">
        <w:r w:rsidR="00080AF6">
          <w:rPr>
            <w:rFonts w:ascii="Times" w:eastAsiaTheme="minorEastAsia" w:hAnsi="Times" w:hint="eastAsia"/>
            <w:lang w:eastAsia="zh-CN"/>
          </w:rPr>
          <w:t>, NES cell without SSB&amp;SIB</w:t>
        </w:r>
      </w:ins>
      <w:ins w:id="15" w:author="CATT" w:date="2022-11-04T10:40:00Z">
        <w:r w:rsidR="00080AF6">
          <w:rPr>
            <w:rFonts w:ascii="Times" w:eastAsiaTheme="minorEastAsia" w:hAnsi="Times" w:hint="eastAsia"/>
            <w:lang w:eastAsia="zh-CN"/>
          </w:rPr>
          <w:t xml:space="preserve"> and </w:t>
        </w:r>
        <w:r w:rsidR="00080AF6" w:rsidRPr="00004C5F">
          <w:rPr>
            <w:rFonts w:ascii="Times" w:hAnsi="Times"/>
            <w:bCs/>
          </w:rPr>
          <w:t>NES cell with SSB but without SSB</w:t>
        </w:r>
        <w:r w:rsidR="00080AF6">
          <w:rPr>
            <w:rFonts w:ascii="Times" w:eastAsiaTheme="minorEastAsia" w:hAnsi="Times" w:hint="eastAsia"/>
            <w:bCs/>
            <w:lang w:eastAsia="zh-CN"/>
          </w:rPr>
          <w:t>.</w:t>
        </w:r>
      </w:ins>
    </w:p>
    <w:p w14:paraId="1B6DCC8F" w14:textId="46DE7738" w:rsidR="0081119C" w:rsidRPr="003F381D" w:rsidDel="00004C5F" w:rsidRDefault="00004C5F" w:rsidP="00A13F71">
      <w:pPr>
        <w:spacing w:afterLines="50" w:after="120"/>
        <w:jc w:val="both"/>
        <w:rPr>
          <w:del w:id="16" w:author="CATT" w:date="2022-11-03T22:41:00Z"/>
          <w:rFonts w:eastAsiaTheme="minorEastAsia"/>
          <w:bCs/>
          <w:u w:val="single"/>
          <w:lang w:eastAsia="zh-CN"/>
        </w:rPr>
      </w:pPr>
      <w:ins w:id="17" w:author="CATT" w:date="2022-11-03T22:42:00Z">
        <w:r w:rsidRPr="003F381D">
          <w:rPr>
            <w:rFonts w:eastAsiaTheme="minorEastAsia" w:hint="eastAsia"/>
            <w:bCs/>
            <w:u w:val="single"/>
            <w:lang w:eastAsia="zh-CN"/>
          </w:rPr>
          <w:t xml:space="preserve">For </w:t>
        </w:r>
        <w:r w:rsidRPr="003F381D">
          <w:rPr>
            <w:rFonts w:eastAsiaTheme="minorEastAsia"/>
            <w:bCs/>
            <w:u w:val="single"/>
            <w:lang w:eastAsia="zh-CN"/>
          </w:rPr>
          <w:t>NES cell without SSB</w:t>
        </w:r>
        <w:r w:rsidRPr="003F381D">
          <w:rPr>
            <w:rFonts w:eastAsiaTheme="minorEastAsia" w:hint="eastAsia"/>
            <w:bCs/>
            <w:u w:val="single"/>
            <w:lang w:eastAsia="zh-CN"/>
          </w:rPr>
          <w:t>&amp;SI</w:t>
        </w:r>
      </w:ins>
      <w:ins w:id="18" w:author="CATT" w:date="2022-11-04T10:40:00Z">
        <w:r w:rsidR="00080AF6" w:rsidRPr="003F381D">
          <w:rPr>
            <w:rFonts w:eastAsiaTheme="minorEastAsia" w:hint="eastAsia"/>
            <w:bCs/>
            <w:u w:val="single"/>
            <w:lang w:eastAsia="zh-CN"/>
          </w:rPr>
          <w:t>B</w:t>
        </w:r>
      </w:ins>
      <w:ins w:id="19" w:author="CATT" w:date="2022-11-03T22:42:00Z">
        <w:r w:rsidRPr="003F381D">
          <w:rPr>
            <w:rFonts w:eastAsiaTheme="minorEastAsia" w:hint="eastAsia"/>
            <w:bCs/>
            <w:u w:val="single"/>
            <w:lang w:eastAsia="zh-CN"/>
          </w:rPr>
          <w:t>:</w:t>
        </w:r>
      </w:ins>
      <w:del w:id="20" w:author="CATT" w:date="2022-11-03T22:41:00Z">
        <w:r w:rsidR="0081119C" w:rsidRPr="003F381D" w:rsidDel="00004C5F">
          <w:rPr>
            <w:rFonts w:ascii="Times" w:hAnsi="Times"/>
            <w:bCs/>
            <w:u w:val="single"/>
          </w:rPr>
          <w:delText>For NES-capable UEs in RRC_IDLE/RRC_INACTIVE, the Random Access procedure is either performed on the anchor cell, or one of the NES cell(s) without SIB, based on the system information transmitted by the anchor cell. When UEs in RRC_IDLE/RRC_INACTIVE performs Random Access on a cell and enters RRC_CONNECTED, all subsequent data transmission occur on this cell.</w:delText>
        </w:r>
      </w:del>
    </w:p>
    <w:p w14:paraId="4ED724EA" w14:textId="35FBE80D" w:rsidR="00004C5F" w:rsidRDefault="00004C5F" w:rsidP="00A13F71">
      <w:pPr>
        <w:spacing w:afterLines="50" w:after="120"/>
        <w:jc w:val="both"/>
        <w:rPr>
          <w:ins w:id="21" w:author="CATT" w:date="2022-11-03T22:44:00Z"/>
          <w:rFonts w:eastAsiaTheme="minorEastAsia"/>
          <w:bCs/>
          <w:lang w:eastAsia="zh-CN"/>
        </w:rPr>
      </w:pPr>
    </w:p>
    <w:p w14:paraId="1C0204C1" w14:textId="6DCFFFFC" w:rsidR="00004C5F" w:rsidRDefault="00004C5F" w:rsidP="00A13F71">
      <w:pPr>
        <w:spacing w:afterLines="50" w:after="120"/>
        <w:jc w:val="both"/>
        <w:rPr>
          <w:ins w:id="22" w:author="CATT" w:date="2022-11-03T22:44:00Z"/>
          <w:rFonts w:eastAsiaTheme="minorEastAsia"/>
          <w:bCs/>
          <w:lang w:eastAsia="zh-CN"/>
        </w:rPr>
      </w:pPr>
      <w:ins w:id="23" w:author="CATT" w:date="2022-11-03T22:44:00Z">
        <w:r>
          <w:rPr>
            <w:rFonts w:eastAsiaTheme="minorEastAsia"/>
            <w:bCs/>
            <w:lang w:eastAsia="zh-CN"/>
          </w:rPr>
          <w:lastRenderedPageBreak/>
          <w:t>A</w:t>
        </w:r>
        <w:r w:rsidRPr="00004C5F">
          <w:rPr>
            <w:rFonts w:eastAsiaTheme="minorEastAsia"/>
            <w:bCs/>
            <w:lang w:eastAsia="zh-CN"/>
          </w:rPr>
          <w:t xml:space="preserve">n NES cell is a cell where NES-capable UEs assume </w:t>
        </w:r>
      </w:ins>
      <w:ins w:id="24" w:author="CATT" w:date="2022-11-04T14:42:00Z">
        <w:r w:rsidR="00E949BC">
          <w:rPr>
            <w:rFonts w:eastAsiaTheme="minorEastAsia" w:hint="eastAsia"/>
            <w:bCs/>
            <w:lang w:eastAsia="zh-CN"/>
          </w:rPr>
          <w:t xml:space="preserve">neither </w:t>
        </w:r>
      </w:ins>
      <w:ins w:id="25" w:author="CATT" w:date="2022-11-03T22:44:00Z">
        <w:r w:rsidRPr="00004C5F">
          <w:rPr>
            <w:rFonts w:eastAsiaTheme="minorEastAsia"/>
            <w:bCs/>
            <w:lang w:eastAsia="zh-CN"/>
          </w:rPr>
          <w:t xml:space="preserve">SSB </w:t>
        </w:r>
      </w:ins>
      <w:ins w:id="26" w:author="CATT" w:date="2022-11-04T14:42:00Z">
        <w:r w:rsidR="00E949BC">
          <w:rPr>
            <w:rFonts w:eastAsiaTheme="minorEastAsia" w:hint="eastAsia"/>
            <w:bCs/>
            <w:lang w:eastAsia="zh-CN"/>
          </w:rPr>
          <w:t>n</w:t>
        </w:r>
      </w:ins>
      <w:ins w:id="27" w:author="CATT" w:date="2022-11-03T22:44:00Z">
        <w:r w:rsidRPr="00004C5F">
          <w:rPr>
            <w:rFonts w:eastAsiaTheme="minorEastAsia"/>
            <w:bCs/>
            <w:lang w:eastAsia="zh-CN"/>
          </w:rPr>
          <w:t xml:space="preserve">or system information </w:t>
        </w:r>
      </w:ins>
      <w:ins w:id="28" w:author="CATT" w:date="2022-11-04T14:42:00Z">
        <w:r w:rsidR="00E949BC">
          <w:rPr>
            <w:rFonts w:eastAsiaTheme="minorEastAsia" w:hint="eastAsia"/>
            <w:bCs/>
            <w:lang w:eastAsia="zh-CN"/>
          </w:rPr>
          <w:t>is</w:t>
        </w:r>
      </w:ins>
      <w:ins w:id="29" w:author="CATT" w:date="2022-11-03T22:44:00Z">
        <w:r w:rsidRPr="00004C5F">
          <w:rPr>
            <w:rFonts w:eastAsiaTheme="minorEastAsia"/>
            <w:bCs/>
            <w:lang w:eastAsia="zh-CN"/>
          </w:rPr>
          <w:t xml:space="preserve"> transmitted.</w:t>
        </w:r>
      </w:ins>
    </w:p>
    <w:p w14:paraId="7A80A1A6" w14:textId="0FCD284D" w:rsidR="00004C5F" w:rsidRDefault="00004C5F" w:rsidP="00A13F71">
      <w:pPr>
        <w:spacing w:afterLines="50" w:after="120"/>
        <w:jc w:val="both"/>
        <w:rPr>
          <w:ins w:id="30" w:author="CATT" w:date="2022-11-03T22:45:00Z"/>
          <w:rFonts w:eastAsiaTheme="minorEastAsia"/>
          <w:bCs/>
          <w:lang w:eastAsia="zh-CN"/>
        </w:rPr>
      </w:pPr>
      <w:ins w:id="31" w:author="CATT" w:date="2022-11-03T22:44:00Z">
        <w:r w:rsidRPr="00004C5F">
          <w:rPr>
            <w:rFonts w:eastAsiaTheme="minorEastAsia"/>
            <w:bCs/>
            <w:lang w:eastAsia="zh-CN"/>
          </w:rPr>
          <w:t>A UE (legacy or R18) in RRC_IDLE/RRC_INACTIVE always camps on an anchor cell. A UE can acquire time and frequency synchronization with NES cell(s) based on receptions of SSB on the anchor cell. The NES-capable UE in RRC_IDLE/RRC_INACTIVE, based on system information from the anchor cell, can perform random access via the anchor cell or a NES cell. The UE can enter RRC_CONNECTED via a NES cell directly via performing random access on the NES cell.</w:t>
        </w:r>
      </w:ins>
    </w:p>
    <w:p w14:paraId="071D7D76" w14:textId="74CF24B1" w:rsidR="00004C5F" w:rsidRPr="00004C5F" w:rsidRDefault="00004C5F" w:rsidP="00A13F71">
      <w:pPr>
        <w:spacing w:afterLines="50" w:after="120"/>
        <w:jc w:val="both"/>
        <w:rPr>
          <w:ins w:id="32" w:author="CATT" w:date="2022-11-03T22:45:00Z"/>
          <w:rFonts w:eastAsiaTheme="minorEastAsia"/>
          <w:bCs/>
          <w:lang w:eastAsia="zh-CN"/>
        </w:rPr>
      </w:pPr>
      <w:ins w:id="33" w:author="CATT" w:date="2022-11-03T22:45:00Z">
        <w:r w:rsidRPr="00004C5F">
          <w:rPr>
            <w:rFonts w:eastAsiaTheme="minorEastAsia"/>
            <w:bCs/>
            <w:lang w:eastAsia="zh-CN"/>
          </w:rPr>
          <w:t>The benefits of NES cell without SSB&amp;SI</w:t>
        </w:r>
      </w:ins>
      <w:ins w:id="34" w:author="CATT" w:date="2022-11-04T10:41:00Z">
        <w:r w:rsidR="00080AF6">
          <w:rPr>
            <w:rFonts w:eastAsiaTheme="minorEastAsia" w:hint="eastAsia"/>
            <w:bCs/>
            <w:lang w:eastAsia="zh-CN"/>
          </w:rPr>
          <w:t>B</w:t>
        </w:r>
      </w:ins>
      <w:ins w:id="35" w:author="CATT" w:date="2022-11-03T22:45:00Z">
        <w:r w:rsidRPr="00004C5F">
          <w:rPr>
            <w:rFonts w:eastAsiaTheme="minorEastAsia"/>
            <w:bCs/>
            <w:lang w:eastAsia="zh-CN"/>
          </w:rPr>
          <w:t xml:space="preserve"> includes:</w:t>
        </w:r>
      </w:ins>
    </w:p>
    <w:p w14:paraId="1162CC8C" w14:textId="77777777" w:rsidR="00004C5F" w:rsidRPr="00004C5F" w:rsidRDefault="00004C5F" w:rsidP="00A13F71">
      <w:pPr>
        <w:spacing w:afterLines="50" w:after="120"/>
        <w:jc w:val="both"/>
        <w:rPr>
          <w:ins w:id="36" w:author="CATT" w:date="2022-11-03T22:45:00Z"/>
          <w:rFonts w:eastAsiaTheme="minorEastAsia"/>
          <w:bCs/>
          <w:lang w:eastAsia="zh-CN"/>
        </w:rPr>
      </w:pPr>
      <w:ins w:id="37" w:author="CATT" w:date="2022-11-03T22:45:00Z">
        <w:r w:rsidRPr="00004C5F">
          <w:rPr>
            <w:rFonts w:eastAsiaTheme="minorEastAsia"/>
            <w:bCs/>
            <w:lang w:eastAsia="zh-CN"/>
          </w:rPr>
          <w:t>- Network energy saving can be achieved as neither SSB nor system information is transmitted on NES cell(s) while only some necessary information of NES cell(s) is transmitted on anchor cell.</w:t>
        </w:r>
      </w:ins>
    </w:p>
    <w:p w14:paraId="164DBE93" w14:textId="77777777" w:rsidR="00004C5F" w:rsidRPr="00004C5F" w:rsidRDefault="00004C5F" w:rsidP="00A13F71">
      <w:pPr>
        <w:spacing w:afterLines="50" w:after="120"/>
        <w:jc w:val="both"/>
        <w:rPr>
          <w:ins w:id="38" w:author="CATT" w:date="2022-11-03T22:45:00Z"/>
          <w:rFonts w:eastAsiaTheme="minorEastAsia"/>
          <w:bCs/>
          <w:lang w:eastAsia="zh-CN"/>
        </w:rPr>
      </w:pPr>
      <w:ins w:id="39" w:author="CATT" w:date="2022-11-03T22:45:00Z">
        <w:r w:rsidRPr="00004C5F">
          <w:rPr>
            <w:rFonts w:eastAsiaTheme="minorEastAsia"/>
            <w:bCs/>
            <w:lang w:eastAsia="zh-CN"/>
          </w:rPr>
          <w:t>- Signaling overhead is reduced, energy saving is achieved and the access load of anchor cell is reduced when entering RRC_CONNECTED is performed.</w:t>
        </w:r>
      </w:ins>
    </w:p>
    <w:p w14:paraId="4C8FC9DE" w14:textId="3F94CB38" w:rsidR="00004C5F" w:rsidRPr="00004C5F" w:rsidRDefault="00004C5F" w:rsidP="00A13F71">
      <w:pPr>
        <w:spacing w:afterLines="50" w:after="120"/>
        <w:jc w:val="both"/>
        <w:rPr>
          <w:ins w:id="40" w:author="CATT" w:date="2022-11-03T22:44:00Z"/>
          <w:rFonts w:eastAsiaTheme="minorEastAsia"/>
          <w:bCs/>
          <w:lang w:eastAsia="zh-CN"/>
        </w:rPr>
      </w:pPr>
      <w:ins w:id="41" w:author="CATT" w:date="2022-11-03T22:45:00Z">
        <w:r w:rsidRPr="00004C5F">
          <w:rPr>
            <w:rFonts w:eastAsiaTheme="minorEastAsia"/>
            <w:bCs/>
            <w:lang w:eastAsia="zh-CN"/>
          </w:rPr>
          <w:t xml:space="preserve">- Enables a broader use of the </w:t>
        </w:r>
        <w:proofErr w:type="spellStart"/>
        <w:r w:rsidRPr="00004C5F">
          <w:rPr>
            <w:rFonts w:eastAsiaTheme="minorEastAsia"/>
            <w:bCs/>
            <w:lang w:eastAsia="zh-CN"/>
          </w:rPr>
          <w:t>SCell</w:t>
        </w:r>
        <w:proofErr w:type="spellEnd"/>
        <w:r w:rsidRPr="00004C5F">
          <w:rPr>
            <w:rFonts w:eastAsiaTheme="minorEastAsia"/>
            <w:bCs/>
            <w:lang w:eastAsia="zh-CN"/>
          </w:rPr>
          <w:t xml:space="preserve"> without SSB.</w:t>
        </w:r>
      </w:ins>
    </w:p>
    <w:p w14:paraId="1D99F7D4" w14:textId="49BF97E1" w:rsidR="00004C5F" w:rsidRDefault="00004C5F" w:rsidP="00A13F71">
      <w:pPr>
        <w:spacing w:afterLines="50" w:after="120"/>
        <w:jc w:val="both"/>
        <w:rPr>
          <w:ins w:id="42" w:author="CATT" w:date="2022-11-03T22:47:00Z"/>
          <w:rFonts w:ascii="Times" w:hAnsi="Times"/>
          <w:bCs/>
        </w:rPr>
      </w:pPr>
      <w:ins w:id="43" w:author="CATT" w:date="2022-11-03T22:47:00Z">
        <w:r w:rsidRPr="00004C5F">
          <w:rPr>
            <w:rFonts w:ascii="Times" w:hAnsi="Times"/>
            <w:bCs/>
          </w:rPr>
          <w:t xml:space="preserve">Impact on the UE </w:t>
        </w:r>
        <w:proofErr w:type="spellStart"/>
        <w:r w:rsidRPr="00004C5F">
          <w:rPr>
            <w:rFonts w:ascii="Times" w:hAnsi="Times"/>
            <w:bCs/>
          </w:rPr>
          <w:t>behaviour</w:t>
        </w:r>
        <w:proofErr w:type="spellEnd"/>
        <w:r w:rsidRPr="00004C5F">
          <w:rPr>
            <w:rFonts w:ascii="Times" w:hAnsi="Times"/>
            <w:bCs/>
          </w:rPr>
          <w:t xml:space="preserve"> of NES cell without SSB&amp;SI</w:t>
        </w:r>
      </w:ins>
      <w:ins w:id="44" w:author="CATT" w:date="2022-11-04T10:41:00Z">
        <w:r w:rsidR="00080AF6">
          <w:rPr>
            <w:rFonts w:ascii="Times" w:eastAsiaTheme="minorEastAsia" w:hAnsi="Times" w:hint="eastAsia"/>
            <w:bCs/>
            <w:lang w:eastAsia="zh-CN"/>
          </w:rPr>
          <w:t>B</w:t>
        </w:r>
      </w:ins>
      <w:ins w:id="45" w:author="CATT" w:date="2022-11-03T22:47:00Z">
        <w:r>
          <w:rPr>
            <w:rFonts w:ascii="Times" w:hAnsi="Times"/>
            <w:bCs/>
          </w:rPr>
          <w:t>:</w:t>
        </w:r>
      </w:ins>
    </w:p>
    <w:p w14:paraId="03561602" w14:textId="03D287D6" w:rsidR="00004C5F" w:rsidRDefault="00004C5F" w:rsidP="00A13F71">
      <w:pPr>
        <w:spacing w:afterLines="50" w:after="120"/>
        <w:jc w:val="both"/>
        <w:rPr>
          <w:ins w:id="46" w:author="CATT" w:date="2022-11-03T22:48:00Z"/>
          <w:rFonts w:ascii="Times" w:hAnsi="Times"/>
          <w:bCs/>
        </w:rPr>
      </w:pPr>
      <w:ins w:id="47" w:author="CATT" w:date="2022-11-03T22:47:00Z">
        <w:r w:rsidRPr="00004C5F">
          <w:rPr>
            <w:rFonts w:ascii="Times" w:hAnsi="Times"/>
            <w:bCs/>
          </w:rPr>
          <w:t xml:space="preserve">New </w:t>
        </w:r>
      </w:ins>
      <w:ins w:id="48" w:author="CATT" w:date="2022-11-04T14:47:00Z">
        <w:r w:rsidR="00A13F71" w:rsidRPr="00004C5F">
          <w:rPr>
            <w:rFonts w:ascii="Times" w:hAnsi="Times"/>
            <w:bCs/>
          </w:rPr>
          <w:t>behaviors</w:t>
        </w:r>
      </w:ins>
      <w:ins w:id="49" w:author="CATT" w:date="2022-11-03T22:47:00Z">
        <w:r w:rsidRPr="00004C5F">
          <w:rPr>
            <w:rFonts w:ascii="Times" w:hAnsi="Times"/>
            <w:bCs/>
          </w:rPr>
          <w:t xml:space="preserve"> for NES-capable UEs in RRC_IDLE/RRC_INACTIVE mode to perform random access procedure and en</w:t>
        </w:r>
      </w:ins>
      <w:ins w:id="50" w:author="CATT" w:date="2022-11-04T10:41:00Z">
        <w:r w:rsidR="00080AF6">
          <w:rPr>
            <w:rFonts w:ascii="Times" w:eastAsiaTheme="minorEastAsia" w:hAnsi="Times" w:hint="eastAsia"/>
            <w:bCs/>
            <w:lang w:eastAsia="zh-CN"/>
          </w:rPr>
          <w:t>t</w:t>
        </w:r>
      </w:ins>
      <w:ins w:id="51" w:author="CATT" w:date="2022-11-03T22:47:00Z">
        <w:r w:rsidRPr="00004C5F">
          <w:rPr>
            <w:rFonts w:ascii="Times" w:hAnsi="Times"/>
            <w:bCs/>
          </w:rPr>
          <w:t>er RRC_CONNECTED mode via an NES cell directly.</w:t>
        </w:r>
      </w:ins>
    </w:p>
    <w:p w14:paraId="60B40D20" w14:textId="65AB92C9" w:rsidR="00004C5F" w:rsidRDefault="00004C5F" w:rsidP="00A13F71">
      <w:pPr>
        <w:spacing w:afterLines="50" w:after="120"/>
        <w:jc w:val="both"/>
        <w:rPr>
          <w:ins w:id="52" w:author="CATT" w:date="2022-11-03T22:48:00Z"/>
          <w:rFonts w:ascii="Times" w:hAnsi="Times"/>
          <w:bCs/>
        </w:rPr>
      </w:pPr>
      <w:ins w:id="53" w:author="CATT" w:date="2022-11-03T22:48:00Z">
        <w:r w:rsidRPr="00004C5F">
          <w:rPr>
            <w:rFonts w:ascii="Times" w:hAnsi="Times"/>
            <w:bCs/>
          </w:rPr>
          <w:t>NB-</w:t>
        </w:r>
        <w:proofErr w:type="spellStart"/>
        <w:r w:rsidRPr="00004C5F">
          <w:rPr>
            <w:rFonts w:ascii="Times" w:hAnsi="Times"/>
            <w:bCs/>
          </w:rPr>
          <w:t>IoT</w:t>
        </w:r>
        <w:proofErr w:type="spellEnd"/>
        <w:r w:rsidRPr="00004C5F">
          <w:rPr>
            <w:rFonts w:ascii="Times" w:hAnsi="Times"/>
            <w:bCs/>
          </w:rPr>
          <w:t xml:space="preserve"> solution can be used as a baseline</w:t>
        </w:r>
        <w:r>
          <w:rPr>
            <w:rFonts w:ascii="Times" w:hAnsi="Times"/>
            <w:bCs/>
          </w:rPr>
          <w:t xml:space="preserve"> for the solution. And p</w:t>
        </w:r>
        <w:r w:rsidRPr="00004C5F">
          <w:rPr>
            <w:rFonts w:ascii="Times" w:hAnsi="Times"/>
            <w:bCs/>
          </w:rPr>
          <w:t>aging reception on NES cell(s) is deprioritized considering NES benefit.</w:t>
        </w:r>
      </w:ins>
    </w:p>
    <w:p w14:paraId="022B190B" w14:textId="64DA8AC5" w:rsidR="00004C5F" w:rsidRPr="003F381D" w:rsidRDefault="00004C5F" w:rsidP="00A13F71">
      <w:pPr>
        <w:spacing w:afterLines="50" w:after="120"/>
        <w:jc w:val="both"/>
        <w:rPr>
          <w:ins w:id="54" w:author="CATT" w:date="2022-11-03T22:49:00Z"/>
          <w:rFonts w:ascii="Times" w:hAnsi="Times"/>
          <w:bCs/>
          <w:u w:val="single"/>
        </w:rPr>
      </w:pPr>
      <w:ins w:id="55" w:author="CATT" w:date="2022-11-03T22:49:00Z">
        <w:r w:rsidRPr="003F381D">
          <w:rPr>
            <w:rFonts w:ascii="Times" w:hAnsi="Times"/>
            <w:bCs/>
            <w:u w:val="single"/>
          </w:rPr>
          <w:t>For NES cell with SSB but without S</w:t>
        </w:r>
      </w:ins>
      <w:ins w:id="56" w:author="CATT" w:date="2022-11-04T10:43:00Z">
        <w:r w:rsidR="00080AF6">
          <w:rPr>
            <w:rFonts w:ascii="Times" w:eastAsiaTheme="minorEastAsia" w:hAnsi="Times" w:hint="eastAsia"/>
            <w:bCs/>
            <w:u w:val="single"/>
            <w:lang w:eastAsia="zh-CN"/>
          </w:rPr>
          <w:t>I</w:t>
        </w:r>
      </w:ins>
      <w:ins w:id="57" w:author="CATT" w:date="2022-11-04T10:46:00Z">
        <w:r w:rsidR="003F381D">
          <w:rPr>
            <w:rFonts w:ascii="Times" w:eastAsiaTheme="minorEastAsia" w:hAnsi="Times" w:hint="eastAsia"/>
            <w:bCs/>
            <w:u w:val="single"/>
            <w:lang w:eastAsia="zh-CN"/>
          </w:rPr>
          <w:t>B</w:t>
        </w:r>
      </w:ins>
      <w:ins w:id="58" w:author="CATT" w:date="2022-11-03T22:49:00Z">
        <w:r w:rsidRPr="003F381D">
          <w:rPr>
            <w:rFonts w:ascii="Times" w:hAnsi="Times"/>
            <w:bCs/>
            <w:u w:val="single"/>
          </w:rPr>
          <w:t>:</w:t>
        </w:r>
      </w:ins>
    </w:p>
    <w:p w14:paraId="6E022408" w14:textId="69D4B804" w:rsidR="00004C5F" w:rsidRDefault="00004C5F" w:rsidP="00A13F71">
      <w:pPr>
        <w:spacing w:afterLines="50" w:after="120"/>
        <w:jc w:val="both"/>
        <w:rPr>
          <w:ins w:id="59" w:author="CATT" w:date="2022-11-03T22:49:00Z"/>
          <w:rFonts w:ascii="Times" w:hAnsi="Times"/>
          <w:bCs/>
        </w:rPr>
      </w:pPr>
      <w:ins w:id="60" w:author="CATT" w:date="2022-11-03T22:49:00Z">
        <w:r>
          <w:rPr>
            <w:rFonts w:ascii="Times" w:hAnsi="Times"/>
            <w:bCs/>
          </w:rPr>
          <w:t>A</w:t>
        </w:r>
        <w:r w:rsidRPr="00004C5F">
          <w:rPr>
            <w:rFonts w:ascii="Times" w:hAnsi="Times"/>
            <w:bCs/>
          </w:rPr>
          <w:t>n NES cell is a cell where NES-capable UEs do not assume system information is transmitted but SSB is transmitted.</w:t>
        </w:r>
      </w:ins>
    </w:p>
    <w:p w14:paraId="20A461FF" w14:textId="645F8BDC" w:rsidR="00004C5F" w:rsidRDefault="00004C5F" w:rsidP="00A13F71">
      <w:pPr>
        <w:spacing w:afterLines="50" w:after="120"/>
        <w:jc w:val="both"/>
        <w:rPr>
          <w:ins w:id="61" w:author="CATT" w:date="2022-11-03T22:49:00Z"/>
          <w:rFonts w:ascii="Times" w:hAnsi="Times"/>
          <w:bCs/>
        </w:rPr>
      </w:pPr>
      <w:ins w:id="62" w:author="CATT" w:date="2022-11-03T22:49:00Z">
        <w:r w:rsidRPr="00004C5F">
          <w:rPr>
            <w:rFonts w:ascii="Times" w:hAnsi="Times"/>
            <w:bCs/>
          </w:rPr>
          <w:t>A UE in RRC_IDLE/RRC_INACTIVE always camps on an anchor cell. The NES-capable UE in RRC_IDLE/RRC_INACTIVE, based on system information from the anchor cell, can perform random access via the anchor cell or a NES cell. Before performing random access via a NES cell, the NES capable UE needs to acquires time and frequency synchronization of the NES cell based on receptions of SSB on the cell. The UE can enter RRC_CONNECTED via a NES cell directly via performing random access on the NES cell.</w:t>
        </w:r>
      </w:ins>
    </w:p>
    <w:p w14:paraId="3CA1ADE5" w14:textId="4E6D2679" w:rsidR="004970A7" w:rsidRPr="004970A7" w:rsidRDefault="004970A7" w:rsidP="00A13F71">
      <w:pPr>
        <w:spacing w:afterLines="50" w:after="120"/>
        <w:jc w:val="both"/>
        <w:rPr>
          <w:ins w:id="63" w:author="CATT" w:date="2022-11-03T22:50:00Z"/>
          <w:rFonts w:ascii="Times" w:hAnsi="Times"/>
          <w:bCs/>
        </w:rPr>
      </w:pPr>
      <w:ins w:id="64" w:author="CATT" w:date="2022-11-03T22:50:00Z">
        <w:r w:rsidRPr="004970A7">
          <w:rPr>
            <w:rFonts w:ascii="Times" w:hAnsi="Times"/>
            <w:bCs/>
          </w:rPr>
          <w:t>Benefits of NES cell with SSB but without S</w:t>
        </w:r>
      </w:ins>
      <w:ins w:id="65" w:author="CATT" w:date="2022-11-04T10:45:00Z">
        <w:r w:rsidR="003F381D">
          <w:rPr>
            <w:rFonts w:ascii="Times" w:eastAsiaTheme="minorEastAsia" w:hAnsi="Times" w:hint="eastAsia"/>
            <w:bCs/>
            <w:lang w:eastAsia="zh-CN"/>
          </w:rPr>
          <w:t>I</w:t>
        </w:r>
      </w:ins>
      <w:ins w:id="66" w:author="CATT" w:date="2022-11-03T22:50:00Z">
        <w:r w:rsidRPr="004970A7">
          <w:rPr>
            <w:rFonts w:ascii="Times" w:hAnsi="Times"/>
            <w:bCs/>
          </w:rPr>
          <w:t>B include:</w:t>
        </w:r>
      </w:ins>
    </w:p>
    <w:p w14:paraId="2198F44C" w14:textId="77777777" w:rsidR="004970A7" w:rsidRPr="004970A7" w:rsidRDefault="004970A7" w:rsidP="00A13F71">
      <w:pPr>
        <w:spacing w:afterLines="50" w:after="120"/>
        <w:jc w:val="both"/>
        <w:rPr>
          <w:ins w:id="67" w:author="CATT" w:date="2022-11-03T22:50:00Z"/>
          <w:rFonts w:ascii="Times" w:hAnsi="Times"/>
          <w:bCs/>
        </w:rPr>
      </w:pPr>
      <w:ins w:id="68" w:author="CATT" w:date="2022-11-03T22:50:00Z">
        <w:r w:rsidRPr="004970A7">
          <w:rPr>
            <w:rFonts w:ascii="Times" w:hAnsi="Times"/>
            <w:bCs/>
          </w:rPr>
          <w:t>- Network energy saving can be achieved as system information is not transmitted on NES cell(s) while only some necessary information of NES cell(s) is transmitted on anchor cell.</w:t>
        </w:r>
      </w:ins>
    </w:p>
    <w:p w14:paraId="40856AD6" w14:textId="430F5743" w:rsidR="00004C5F" w:rsidRDefault="004970A7" w:rsidP="00A13F71">
      <w:pPr>
        <w:spacing w:afterLines="50" w:after="120"/>
        <w:jc w:val="both"/>
        <w:rPr>
          <w:ins w:id="69" w:author="CATT" w:date="2022-11-03T22:50:00Z"/>
          <w:rFonts w:ascii="Times" w:hAnsi="Times"/>
          <w:bCs/>
        </w:rPr>
      </w:pPr>
      <w:ins w:id="70" w:author="CATT" w:date="2022-11-03T22:50:00Z">
        <w:r w:rsidRPr="004970A7">
          <w:rPr>
            <w:rFonts w:ascii="Times" w:hAnsi="Times"/>
            <w:bCs/>
          </w:rPr>
          <w:t>- Signaling overhead is reduced, energy saving is achieved and the access load of anchor cell is reduced when entering RRC_CONNECTED is performed.</w:t>
        </w:r>
      </w:ins>
    </w:p>
    <w:p w14:paraId="19063A7A" w14:textId="135DD28A" w:rsidR="004970A7" w:rsidRPr="004970A7" w:rsidRDefault="004970A7" w:rsidP="00A13F71">
      <w:pPr>
        <w:spacing w:afterLines="50" w:after="120"/>
        <w:jc w:val="both"/>
        <w:rPr>
          <w:ins w:id="71" w:author="CATT" w:date="2022-11-03T22:51:00Z"/>
          <w:rFonts w:ascii="Times" w:hAnsi="Times"/>
          <w:bCs/>
        </w:rPr>
      </w:pPr>
      <w:ins w:id="72" w:author="CATT" w:date="2022-11-03T22:51:00Z">
        <w:r w:rsidRPr="004970A7">
          <w:rPr>
            <w:rFonts w:ascii="Times" w:hAnsi="Times"/>
            <w:bCs/>
          </w:rPr>
          <w:t xml:space="preserve">Impact on the UE </w:t>
        </w:r>
        <w:proofErr w:type="spellStart"/>
        <w:r w:rsidRPr="004970A7">
          <w:rPr>
            <w:rFonts w:ascii="Times" w:hAnsi="Times"/>
            <w:bCs/>
          </w:rPr>
          <w:t>behaviour</w:t>
        </w:r>
        <w:proofErr w:type="spellEnd"/>
        <w:r w:rsidRPr="004970A7">
          <w:rPr>
            <w:rFonts w:ascii="Times" w:hAnsi="Times"/>
            <w:bCs/>
          </w:rPr>
          <w:t xml:space="preserve"> of NES cell with SSB but without S</w:t>
        </w:r>
      </w:ins>
      <w:ins w:id="73" w:author="CATT" w:date="2022-11-04T10:45:00Z">
        <w:r w:rsidR="003F381D">
          <w:rPr>
            <w:rFonts w:ascii="Times" w:eastAsiaTheme="minorEastAsia" w:hAnsi="Times" w:hint="eastAsia"/>
            <w:bCs/>
            <w:lang w:eastAsia="zh-CN"/>
          </w:rPr>
          <w:t>I</w:t>
        </w:r>
      </w:ins>
      <w:ins w:id="74" w:author="CATT" w:date="2022-11-03T22:51:00Z">
        <w:r w:rsidRPr="004970A7">
          <w:rPr>
            <w:rFonts w:ascii="Times" w:hAnsi="Times"/>
            <w:bCs/>
          </w:rPr>
          <w:t>B:</w:t>
        </w:r>
      </w:ins>
    </w:p>
    <w:p w14:paraId="1EFE1E22" w14:textId="77777777" w:rsidR="004970A7" w:rsidRPr="004970A7" w:rsidRDefault="004970A7" w:rsidP="00A13F71">
      <w:pPr>
        <w:spacing w:afterLines="50" w:after="120"/>
        <w:jc w:val="both"/>
        <w:rPr>
          <w:ins w:id="75" w:author="CATT" w:date="2022-11-03T22:51:00Z"/>
          <w:rFonts w:ascii="Times" w:hAnsi="Times"/>
          <w:bCs/>
        </w:rPr>
      </w:pPr>
      <w:ins w:id="76" w:author="CATT" w:date="2022-11-03T22:51:00Z">
        <w:r w:rsidRPr="004970A7">
          <w:rPr>
            <w:rFonts w:ascii="Times" w:hAnsi="Times"/>
            <w:bCs/>
          </w:rPr>
          <w:t xml:space="preserve">- New </w:t>
        </w:r>
        <w:proofErr w:type="spellStart"/>
        <w:r w:rsidRPr="004970A7">
          <w:rPr>
            <w:rFonts w:ascii="Times" w:hAnsi="Times"/>
            <w:bCs/>
          </w:rPr>
          <w:t>behaviours</w:t>
        </w:r>
        <w:proofErr w:type="spellEnd"/>
        <w:r w:rsidRPr="004970A7">
          <w:rPr>
            <w:rFonts w:ascii="Times" w:hAnsi="Times"/>
            <w:bCs/>
          </w:rPr>
          <w:t xml:space="preserve"> for NES-capable UEs in RRC_IDLE/RRC_INACTIVE mode to perform random access procedure and enter RRC_CONNECTED mode via an NES cell directly.</w:t>
        </w:r>
      </w:ins>
    </w:p>
    <w:p w14:paraId="3E936B79" w14:textId="1BB02BA5" w:rsidR="004970A7" w:rsidRDefault="004970A7" w:rsidP="00A13F71">
      <w:pPr>
        <w:spacing w:afterLines="50" w:after="120"/>
        <w:jc w:val="both"/>
        <w:rPr>
          <w:ins w:id="77" w:author="CATT" w:date="2022-11-03T22:51:00Z"/>
          <w:rFonts w:ascii="Times" w:hAnsi="Times"/>
          <w:bCs/>
        </w:rPr>
      </w:pPr>
      <w:ins w:id="78" w:author="CATT" w:date="2022-11-03T22:51:00Z">
        <w:r w:rsidRPr="004970A7">
          <w:rPr>
            <w:rFonts w:ascii="Times" w:hAnsi="Times"/>
            <w:bCs/>
          </w:rPr>
          <w:t>- The NES-capable UEs in RRC_IDLE/RRC_INACTIVE mode needs to maintain time and frequency synchronization with both an anchor cell and an NES cell simultaneously during random access procedure.</w:t>
        </w:r>
      </w:ins>
    </w:p>
    <w:p w14:paraId="5E4D38C7" w14:textId="4673D5B6" w:rsidR="0081119C" w:rsidDel="00004C5F" w:rsidRDefault="004970A7" w:rsidP="00A13F71">
      <w:pPr>
        <w:spacing w:afterLines="50" w:after="120"/>
        <w:jc w:val="both"/>
        <w:rPr>
          <w:del w:id="79" w:author="CATT" w:date="2022-11-03T22:41:00Z"/>
          <w:i/>
        </w:rPr>
      </w:pPr>
      <w:ins w:id="80" w:author="CATT" w:date="2022-11-03T22:51:00Z">
        <w:r>
          <w:rPr>
            <w:rFonts w:ascii="Times" w:eastAsiaTheme="minorEastAsia" w:hAnsi="Times" w:hint="eastAsia"/>
            <w:bCs/>
            <w:lang w:eastAsia="zh-CN"/>
          </w:rPr>
          <w:t>F</w:t>
        </w:r>
        <w:r>
          <w:rPr>
            <w:rFonts w:ascii="Times" w:eastAsiaTheme="minorEastAsia" w:hAnsi="Times"/>
            <w:bCs/>
            <w:lang w:eastAsia="zh-CN"/>
          </w:rPr>
          <w:t xml:space="preserve">or the solution, </w:t>
        </w:r>
        <w:r w:rsidRPr="004970A7">
          <w:rPr>
            <w:rFonts w:ascii="Times" w:eastAsiaTheme="minorEastAsia" w:hAnsi="Times"/>
            <w:bCs/>
            <w:lang w:eastAsia="zh-CN"/>
          </w:rPr>
          <w:t>NB-</w:t>
        </w:r>
        <w:proofErr w:type="spellStart"/>
        <w:r w:rsidRPr="004970A7">
          <w:rPr>
            <w:rFonts w:ascii="Times" w:eastAsiaTheme="minorEastAsia" w:hAnsi="Times"/>
            <w:bCs/>
            <w:lang w:eastAsia="zh-CN"/>
          </w:rPr>
          <w:t>IoT</w:t>
        </w:r>
        <w:proofErr w:type="spellEnd"/>
        <w:r w:rsidRPr="004970A7">
          <w:rPr>
            <w:rFonts w:ascii="Times" w:eastAsiaTheme="minorEastAsia" w:hAnsi="Times"/>
            <w:bCs/>
            <w:lang w:eastAsia="zh-CN"/>
          </w:rPr>
          <w:t xml:space="preserve"> solution can be used as a baseline for NES cell with SSB but without S</w:t>
        </w:r>
      </w:ins>
      <w:ins w:id="81" w:author="CATT" w:date="2022-11-04T10:45:00Z">
        <w:r w:rsidR="003F381D">
          <w:rPr>
            <w:rFonts w:ascii="Times" w:eastAsiaTheme="minorEastAsia" w:hAnsi="Times" w:hint="eastAsia"/>
            <w:bCs/>
            <w:lang w:eastAsia="zh-CN"/>
          </w:rPr>
          <w:t>I</w:t>
        </w:r>
      </w:ins>
      <w:ins w:id="82" w:author="CATT" w:date="2022-11-03T22:51:00Z">
        <w:r w:rsidRPr="004970A7">
          <w:rPr>
            <w:rFonts w:ascii="Times" w:eastAsiaTheme="minorEastAsia" w:hAnsi="Times"/>
            <w:bCs/>
            <w:lang w:eastAsia="zh-CN"/>
          </w:rPr>
          <w:t>B. And some enhancements need to be considered when the UE needs to acquire time and frequency synchronization of an NES cell.</w:t>
        </w:r>
        <w:r>
          <w:rPr>
            <w:rFonts w:ascii="Times" w:eastAsiaTheme="minorEastAsia" w:hAnsi="Times"/>
            <w:bCs/>
            <w:lang w:eastAsia="zh-CN"/>
          </w:rPr>
          <w:t xml:space="preserve"> And c</w:t>
        </w:r>
        <w:r w:rsidRPr="004970A7">
          <w:rPr>
            <w:rFonts w:ascii="Times" w:eastAsiaTheme="minorEastAsia" w:hAnsi="Times"/>
            <w:bCs/>
            <w:lang w:eastAsia="zh-CN"/>
          </w:rPr>
          <w:t>onsidering the limited use case and the complexity, paging reception on NES cell(s) with SSB but without SI</w:t>
        </w:r>
      </w:ins>
      <w:ins w:id="83" w:author="CATT" w:date="2022-11-04T10:46:00Z">
        <w:r w:rsidR="003F381D">
          <w:rPr>
            <w:rFonts w:ascii="Times" w:eastAsiaTheme="minorEastAsia" w:hAnsi="Times" w:hint="eastAsia"/>
            <w:bCs/>
            <w:lang w:eastAsia="zh-CN"/>
          </w:rPr>
          <w:t>B</w:t>
        </w:r>
      </w:ins>
      <w:ins w:id="84" w:author="CATT" w:date="2022-11-03T22:51:00Z">
        <w:r w:rsidRPr="004970A7">
          <w:rPr>
            <w:rFonts w:ascii="Times" w:eastAsiaTheme="minorEastAsia" w:hAnsi="Times"/>
            <w:bCs/>
            <w:lang w:eastAsia="zh-CN"/>
          </w:rPr>
          <w:t xml:space="preserve"> is not considered.</w:t>
        </w:r>
      </w:ins>
      <w:del w:id="85" w:author="CATT" w:date="2022-11-03T22:41:00Z">
        <w:r w:rsidR="0081119C" w:rsidDel="00004C5F">
          <w:rPr>
            <w:i/>
          </w:rPr>
          <w:delText>Editor's note: FFS the details on how to support NES cell without SIB or without SSB and SIB.</w:delText>
        </w:r>
      </w:del>
    </w:p>
    <w:p w14:paraId="53881849" w14:textId="0E231EE0" w:rsidR="0081119C" w:rsidRDefault="0081119C" w:rsidP="00A13F71">
      <w:pPr>
        <w:spacing w:afterLines="50" w:after="120"/>
        <w:jc w:val="both"/>
        <w:rPr>
          <w:rFonts w:ascii="Times" w:hAnsi="Times"/>
        </w:rPr>
      </w:pPr>
      <w:del w:id="86" w:author="CATT" w:date="2022-11-03T22:41:00Z">
        <w:r w:rsidDel="00004C5F">
          <w:rPr>
            <w:i/>
          </w:rPr>
          <w:delText>Editor's note: FFS whether paging enhancements, e.g. no paging transmission, is applied to the scenarios where SSB and/or SIB is not transmitted on the NES cells.</w:delText>
        </w:r>
      </w:del>
    </w:p>
    <w:p w14:paraId="27189B3D" w14:textId="77777777" w:rsidR="0081119C" w:rsidRPr="00EC466E" w:rsidRDefault="0081119C" w:rsidP="00A13F71">
      <w:pPr>
        <w:keepNext/>
        <w:keepLines/>
        <w:spacing w:before="120"/>
        <w:ind w:left="1418" w:hanging="1418"/>
        <w:jc w:val="both"/>
        <w:outlineLvl w:val="3"/>
        <w:rPr>
          <w:rFonts w:ascii="Arial" w:eastAsia="宋体" w:hAnsi="Arial"/>
          <w:sz w:val="24"/>
        </w:rPr>
      </w:pPr>
      <w:r w:rsidRPr="00061C30">
        <w:rPr>
          <w:rFonts w:ascii="Arial" w:eastAsia="宋体" w:hAnsi="Arial"/>
          <w:sz w:val="24"/>
        </w:rPr>
        <w:t>6.1.</w:t>
      </w:r>
      <w:r>
        <w:rPr>
          <w:rFonts w:ascii="Arial" w:eastAsia="宋体" w:hAnsi="Arial"/>
          <w:sz w:val="24"/>
        </w:rPr>
        <w:t>3</w:t>
      </w:r>
      <w:proofErr w:type="gramStart"/>
      <w:r w:rsidRPr="00061C30">
        <w:rPr>
          <w:rFonts w:ascii="Arial" w:eastAsia="宋体" w:hAnsi="Arial"/>
          <w:sz w:val="24"/>
        </w:rPr>
        <w:t>.z</w:t>
      </w:r>
      <w:proofErr w:type="gramEnd"/>
      <w:r w:rsidRPr="00061C30">
        <w:rPr>
          <w:rFonts w:ascii="Arial" w:eastAsia="宋体" w:hAnsi="Arial"/>
          <w:sz w:val="24"/>
        </w:rPr>
        <w:tab/>
        <w:t>Impacts on network interfaces</w:t>
      </w:r>
    </w:p>
    <w:p w14:paraId="76082A28" w14:textId="77777777" w:rsidR="0081119C" w:rsidRPr="00EC466E" w:rsidRDefault="0081119C" w:rsidP="00A13F71">
      <w:pPr>
        <w:jc w:val="both"/>
        <w:rPr>
          <w:rFonts w:ascii="Arial" w:eastAsia="宋体" w:hAnsi="Arial"/>
          <w:sz w:val="24"/>
        </w:rPr>
      </w:pPr>
      <w:r>
        <w:rPr>
          <w:i/>
        </w:rPr>
        <w:t>Editor's note: will be updated once more agreements are made.</w:t>
      </w:r>
    </w:p>
    <w:p w14:paraId="777BE6AE" w14:textId="77777777" w:rsidR="00993E57" w:rsidRPr="0081119C" w:rsidRDefault="00993E57" w:rsidP="00603329">
      <w:pPr>
        <w:pStyle w:val="a1"/>
        <w:rPr>
          <w:rFonts w:eastAsiaTheme="minorEastAsia"/>
          <w:lang w:eastAsia="zh-CN"/>
        </w:rPr>
      </w:pPr>
    </w:p>
    <w:sectPr w:rsidR="00993E57" w:rsidRPr="0081119C" w:rsidSect="00203FC6">
      <w:headerReference w:type="default" r:id="rId9"/>
      <w:footerReference w:type="even" r:id="rId10"/>
      <w:footerReference w:type="default" r:id="rId11"/>
      <w:pgSz w:w="11906" w:h="16838"/>
      <w:pgMar w:top="1440" w:right="1800" w:bottom="1440" w:left="1800" w:header="708" w:footer="709" w:gutter="0"/>
      <w:pgBorders w:offsetFrom="page">
        <w:top w:val="outset" w:sz="12" w:space="24" w:color="FFFFFF" w:themeColor="background1"/>
        <w:left w:val="outset" w:sz="12" w:space="24" w:color="FFFFFF" w:themeColor="background1"/>
        <w:bottom w:val="inset" w:sz="12" w:space="24" w:color="FFFFFF" w:themeColor="background1"/>
        <w:right w:val="inset" w:sz="12"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CCF102" w15:done="0"/>
  <w15:commentEx w15:paraId="389C3736" w15:done="0"/>
  <w15:commentEx w15:paraId="5DF8C21A" w15:done="0"/>
  <w15:commentEx w15:paraId="04E2902A" w15:done="0"/>
  <w15:commentEx w15:paraId="4BDCA0A4" w15:done="0"/>
  <w15:commentEx w15:paraId="273748A8" w15:done="0"/>
  <w15:commentEx w15:paraId="6BFC9A83" w15:done="0"/>
  <w15:commentEx w15:paraId="54C096A3" w15:done="0"/>
  <w15:commentEx w15:paraId="31520829" w15:done="0"/>
  <w15:commentEx w15:paraId="04F6A1C2" w15:done="0"/>
  <w15:commentEx w15:paraId="1747C856" w15:done="0"/>
  <w15:commentEx w15:paraId="3EEC9CCF" w15:done="0"/>
  <w15:commentEx w15:paraId="71C9B807" w15:done="0"/>
  <w15:commentEx w15:paraId="0F961889" w15:done="0"/>
  <w15:commentEx w15:paraId="0C37FE1D" w15:done="0"/>
  <w15:commentEx w15:paraId="1874A13C" w15:done="0"/>
  <w15:commentEx w15:paraId="484BAAC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CCF102" w16cid:durableId="270EBEEE"/>
  <w16cid:commentId w16cid:paraId="389C3736" w16cid:durableId="270EBEEF"/>
  <w16cid:commentId w16cid:paraId="5DF8C21A" w16cid:durableId="270EBEF0"/>
  <w16cid:commentId w16cid:paraId="04E2902A" w16cid:durableId="270EBEF1"/>
  <w16cid:commentId w16cid:paraId="4BDCA0A4" w16cid:durableId="270EBEF2"/>
  <w16cid:commentId w16cid:paraId="273748A8" w16cid:durableId="270EBEF3"/>
  <w16cid:commentId w16cid:paraId="6BFC9A83" w16cid:durableId="270EBEF4"/>
  <w16cid:commentId w16cid:paraId="54C096A3" w16cid:durableId="270EBEF5"/>
  <w16cid:commentId w16cid:paraId="31520829" w16cid:durableId="270EBEF6"/>
  <w16cid:commentId w16cid:paraId="04F6A1C2" w16cid:durableId="270EBEF7"/>
  <w16cid:commentId w16cid:paraId="1747C856" w16cid:durableId="270EBEF8"/>
  <w16cid:commentId w16cid:paraId="3EEC9CCF" w16cid:durableId="270EBEF9"/>
  <w16cid:commentId w16cid:paraId="71C9B807" w16cid:durableId="270EBEFA"/>
  <w16cid:commentId w16cid:paraId="0F961889" w16cid:durableId="270EBEFB"/>
  <w16cid:commentId w16cid:paraId="0C37FE1D" w16cid:durableId="270EBEFC"/>
  <w16cid:commentId w16cid:paraId="1874A13C" w16cid:durableId="270EBEFD"/>
  <w16cid:commentId w16cid:paraId="484BAACA" w16cid:durableId="26FC00C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CA7853" w14:textId="77777777" w:rsidR="002107BA" w:rsidRDefault="002107BA">
      <w:r>
        <w:separator/>
      </w:r>
    </w:p>
  </w:endnote>
  <w:endnote w:type="continuationSeparator" w:id="0">
    <w:p w14:paraId="16435FD6" w14:textId="77777777" w:rsidR="002107BA" w:rsidRDefault="00210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¾’©">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8BDEB1" w14:textId="77777777" w:rsidR="0061279A" w:rsidRDefault="0061279A"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3BEAE313" w14:textId="77777777" w:rsidR="0061279A" w:rsidRDefault="0061279A">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075E50" w14:textId="77777777" w:rsidR="0061279A" w:rsidRDefault="0061279A"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A13F71">
      <w:rPr>
        <w:rStyle w:val="af"/>
        <w:noProof/>
      </w:rPr>
      <w:t>7</w:t>
    </w:r>
    <w:r>
      <w:rPr>
        <w:rStyle w:val="af"/>
      </w:rPr>
      <w:fldChar w:fldCharType="end"/>
    </w:r>
  </w:p>
  <w:p w14:paraId="56B9DB68" w14:textId="77777777" w:rsidR="0061279A" w:rsidRPr="00977F1F" w:rsidRDefault="0061279A" w:rsidP="00D2528A">
    <w:pPr>
      <w:pStyle w:val="ad"/>
      <w:tabs>
        <w:tab w:val="left" w:pos="2552"/>
      </w:tabs>
      <w:rPr>
        <w:rFonts w:eastAsia="宋体"/>
        <w:lang w:eastAsia="zh-CN"/>
      </w:rPr>
    </w:pPr>
    <w:r>
      <w:rPr>
        <w:rFonts w:eastAsia="宋体"/>
        <w:lang w:eastAsia="zh-CN"/>
      </w:rPr>
      <w:t>R2-</w:t>
    </w:r>
    <w:r w:rsidR="00B27809">
      <w:rPr>
        <w:rFonts w:eastAsia="宋体"/>
        <w:lang w:eastAsia="zh-CN"/>
      </w:rPr>
      <w:t>221</w:t>
    </w:r>
    <w:r w:rsidR="00B27809">
      <w:rPr>
        <w:rFonts w:eastAsia="宋体" w:hint="eastAsia"/>
        <w:lang w:eastAsia="zh-CN"/>
      </w:rPr>
      <w:t>1444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7E73D9" w14:textId="77777777" w:rsidR="002107BA" w:rsidRDefault="002107BA">
      <w:r>
        <w:separator/>
      </w:r>
    </w:p>
  </w:footnote>
  <w:footnote w:type="continuationSeparator" w:id="0">
    <w:p w14:paraId="5F049D54" w14:textId="77777777" w:rsidR="002107BA" w:rsidRDefault="002107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CD474C" w14:textId="77777777" w:rsidR="0061279A" w:rsidRDefault="0061279A" w:rsidP="00306997">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11B0D"/>
    <w:multiLevelType w:val="hybridMultilevel"/>
    <w:tmpl w:val="D68A1360"/>
    <w:lvl w:ilvl="0" w:tplc="90B60DE2">
      <w:start w:val="5"/>
      <w:numFmt w:val="bullet"/>
      <w:lvlText w:val="-"/>
      <w:lvlJc w:val="left"/>
      <w:pPr>
        <w:ind w:left="928" w:hanging="360"/>
      </w:pPr>
      <w:rPr>
        <w:rFonts w:ascii="Times New Roman" w:eastAsia="宋体"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
    <w:nsid w:val="24AE55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253A6CB9"/>
    <w:multiLevelType w:val="hybridMultilevel"/>
    <w:tmpl w:val="0ED2D63A"/>
    <w:lvl w:ilvl="0" w:tplc="62909C7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16D3013"/>
    <w:multiLevelType w:val="hybridMultilevel"/>
    <w:tmpl w:val="2AE4B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nsid w:val="57D264C9"/>
    <w:multiLevelType w:val="hybridMultilevel"/>
    <w:tmpl w:val="04E88BE8"/>
    <w:lvl w:ilvl="0" w:tplc="69A2EC04">
      <w:start w:val="1"/>
      <w:numFmt w:val="bullet"/>
      <w:lvlText w:val="-"/>
      <w:lvlJc w:val="left"/>
      <w:pPr>
        <w:ind w:left="360" w:hanging="360"/>
      </w:pPr>
      <w:rPr>
        <w:rFonts w:ascii="Arial" w:eastAsia="宋体"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7E4C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6">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4"/>
  </w:num>
  <w:num w:numId="3">
    <w:abstractNumId w:val="7"/>
  </w:num>
  <w:num w:numId="4">
    <w:abstractNumId w:val="4"/>
  </w:num>
  <w:num w:numId="5">
    <w:abstractNumId w:val="17"/>
  </w:num>
  <w:num w:numId="6">
    <w:abstractNumId w:val="11"/>
  </w:num>
  <w:num w:numId="7">
    <w:abstractNumId w:val="15"/>
  </w:num>
  <w:num w:numId="8">
    <w:abstractNumId w:val="8"/>
  </w:num>
  <w:num w:numId="9">
    <w:abstractNumId w:val="5"/>
  </w:num>
  <w:num w:numId="10">
    <w:abstractNumId w:val="13"/>
  </w:num>
  <w:num w:numId="11">
    <w:abstractNumId w:val="9"/>
  </w:num>
  <w:num w:numId="12">
    <w:abstractNumId w:val="6"/>
  </w:num>
  <w:num w:numId="13">
    <w:abstractNumId w:val="10"/>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0"/>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3"/>
  </w:num>
  <w:num w:numId="20">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ng">
    <w15:presenceInfo w15:providerId="None" w15:userId="fujing"/>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935"/>
    <w:rsid w:val="00001A14"/>
    <w:rsid w:val="00001C7C"/>
    <w:rsid w:val="00001C9F"/>
    <w:rsid w:val="0000202E"/>
    <w:rsid w:val="0000240E"/>
    <w:rsid w:val="00002C72"/>
    <w:rsid w:val="00002FDB"/>
    <w:rsid w:val="0000313E"/>
    <w:rsid w:val="00003165"/>
    <w:rsid w:val="000034B5"/>
    <w:rsid w:val="00003970"/>
    <w:rsid w:val="00003BD4"/>
    <w:rsid w:val="00003EA4"/>
    <w:rsid w:val="00004C5F"/>
    <w:rsid w:val="00004D3D"/>
    <w:rsid w:val="00004D95"/>
    <w:rsid w:val="000059A8"/>
    <w:rsid w:val="00006229"/>
    <w:rsid w:val="000062D6"/>
    <w:rsid w:val="000076F5"/>
    <w:rsid w:val="000100DC"/>
    <w:rsid w:val="00010945"/>
    <w:rsid w:val="00010C87"/>
    <w:rsid w:val="0001137B"/>
    <w:rsid w:val="000116A5"/>
    <w:rsid w:val="00011779"/>
    <w:rsid w:val="0001189A"/>
    <w:rsid w:val="0001284D"/>
    <w:rsid w:val="00012B47"/>
    <w:rsid w:val="00012F65"/>
    <w:rsid w:val="00013310"/>
    <w:rsid w:val="000135B7"/>
    <w:rsid w:val="000138A6"/>
    <w:rsid w:val="00013A2D"/>
    <w:rsid w:val="0001438C"/>
    <w:rsid w:val="00014E0F"/>
    <w:rsid w:val="00014E87"/>
    <w:rsid w:val="0001507B"/>
    <w:rsid w:val="00015138"/>
    <w:rsid w:val="00015349"/>
    <w:rsid w:val="000154F5"/>
    <w:rsid w:val="000155D8"/>
    <w:rsid w:val="000158B9"/>
    <w:rsid w:val="00015DCE"/>
    <w:rsid w:val="0001635A"/>
    <w:rsid w:val="00016AC6"/>
    <w:rsid w:val="00016CFA"/>
    <w:rsid w:val="00016D97"/>
    <w:rsid w:val="00016FE1"/>
    <w:rsid w:val="0001742C"/>
    <w:rsid w:val="00017487"/>
    <w:rsid w:val="0001769F"/>
    <w:rsid w:val="000176B1"/>
    <w:rsid w:val="00017C6D"/>
    <w:rsid w:val="00020773"/>
    <w:rsid w:val="00020A3E"/>
    <w:rsid w:val="00020AE2"/>
    <w:rsid w:val="00020B09"/>
    <w:rsid w:val="00020CE6"/>
    <w:rsid w:val="0002102E"/>
    <w:rsid w:val="0002139B"/>
    <w:rsid w:val="0002195F"/>
    <w:rsid w:val="00021C7E"/>
    <w:rsid w:val="00021E12"/>
    <w:rsid w:val="00022738"/>
    <w:rsid w:val="00022A22"/>
    <w:rsid w:val="00022D8C"/>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C22"/>
    <w:rsid w:val="00027F45"/>
    <w:rsid w:val="00030588"/>
    <w:rsid w:val="00030FB0"/>
    <w:rsid w:val="000310DB"/>
    <w:rsid w:val="000311E9"/>
    <w:rsid w:val="000316E5"/>
    <w:rsid w:val="00031BA0"/>
    <w:rsid w:val="000322C1"/>
    <w:rsid w:val="000325C4"/>
    <w:rsid w:val="00032FA6"/>
    <w:rsid w:val="00033094"/>
    <w:rsid w:val="000341E3"/>
    <w:rsid w:val="000344A5"/>
    <w:rsid w:val="00034619"/>
    <w:rsid w:val="00034856"/>
    <w:rsid w:val="00035A0E"/>
    <w:rsid w:val="00036189"/>
    <w:rsid w:val="00036A14"/>
    <w:rsid w:val="00036E4F"/>
    <w:rsid w:val="0003738C"/>
    <w:rsid w:val="00037830"/>
    <w:rsid w:val="00037FE8"/>
    <w:rsid w:val="00040275"/>
    <w:rsid w:val="000402E7"/>
    <w:rsid w:val="000406BD"/>
    <w:rsid w:val="0004083A"/>
    <w:rsid w:val="00040B80"/>
    <w:rsid w:val="00040C12"/>
    <w:rsid w:val="000415CD"/>
    <w:rsid w:val="000417EB"/>
    <w:rsid w:val="000417ED"/>
    <w:rsid w:val="00041FD3"/>
    <w:rsid w:val="00042178"/>
    <w:rsid w:val="0004265E"/>
    <w:rsid w:val="0004357F"/>
    <w:rsid w:val="00043A59"/>
    <w:rsid w:val="00043CA2"/>
    <w:rsid w:val="0004423B"/>
    <w:rsid w:val="000443DE"/>
    <w:rsid w:val="00044886"/>
    <w:rsid w:val="00044EB4"/>
    <w:rsid w:val="00045033"/>
    <w:rsid w:val="00045403"/>
    <w:rsid w:val="00045967"/>
    <w:rsid w:val="000460EF"/>
    <w:rsid w:val="0004625D"/>
    <w:rsid w:val="000466C6"/>
    <w:rsid w:val="00046D4B"/>
    <w:rsid w:val="00046DCA"/>
    <w:rsid w:val="00047ACA"/>
    <w:rsid w:val="00050783"/>
    <w:rsid w:val="00050AC1"/>
    <w:rsid w:val="0005123C"/>
    <w:rsid w:val="0005137D"/>
    <w:rsid w:val="00051E89"/>
    <w:rsid w:val="00051F78"/>
    <w:rsid w:val="000520B6"/>
    <w:rsid w:val="00052902"/>
    <w:rsid w:val="00053197"/>
    <w:rsid w:val="000532EA"/>
    <w:rsid w:val="0005479B"/>
    <w:rsid w:val="00054C08"/>
    <w:rsid w:val="00054FB6"/>
    <w:rsid w:val="000555E1"/>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4119"/>
    <w:rsid w:val="000644DF"/>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BEE"/>
    <w:rsid w:val="00070CFB"/>
    <w:rsid w:val="0007207C"/>
    <w:rsid w:val="000726EA"/>
    <w:rsid w:val="00072CED"/>
    <w:rsid w:val="00072EF0"/>
    <w:rsid w:val="000731F9"/>
    <w:rsid w:val="00073606"/>
    <w:rsid w:val="00073665"/>
    <w:rsid w:val="000738D9"/>
    <w:rsid w:val="00073B72"/>
    <w:rsid w:val="00073DEE"/>
    <w:rsid w:val="00073E18"/>
    <w:rsid w:val="00074227"/>
    <w:rsid w:val="000743A2"/>
    <w:rsid w:val="000746D0"/>
    <w:rsid w:val="000749EF"/>
    <w:rsid w:val="00075929"/>
    <w:rsid w:val="00075A16"/>
    <w:rsid w:val="00075B9E"/>
    <w:rsid w:val="00075D35"/>
    <w:rsid w:val="00075F0C"/>
    <w:rsid w:val="0007666E"/>
    <w:rsid w:val="00076E3A"/>
    <w:rsid w:val="00077DE6"/>
    <w:rsid w:val="00077F50"/>
    <w:rsid w:val="0008011C"/>
    <w:rsid w:val="000804BA"/>
    <w:rsid w:val="00080573"/>
    <w:rsid w:val="000805B5"/>
    <w:rsid w:val="000805C9"/>
    <w:rsid w:val="00080AF6"/>
    <w:rsid w:val="00080B96"/>
    <w:rsid w:val="00081065"/>
    <w:rsid w:val="000812B4"/>
    <w:rsid w:val="000812F9"/>
    <w:rsid w:val="000814E3"/>
    <w:rsid w:val="00081558"/>
    <w:rsid w:val="000821CF"/>
    <w:rsid w:val="000822A7"/>
    <w:rsid w:val="000825A6"/>
    <w:rsid w:val="00082740"/>
    <w:rsid w:val="000833C8"/>
    <w:rsid w:val="00083725"/>
    <w:rsid w:val="00083B9C"/>
    <w:rsid w:val="00083BC8"/>
    <w:rsid w:val="00083D16"/>
    <w:rsid w:val="000840AF"/>
    <w:rsid w:val="000843D3"/>
    <w:rsid w:val="00084510"/>
    <w:rsid w:val="00084692"/>
    <w:rsid w:val="0008490A"/>
    <w:rsid w:val="00085047"/>
    <w:rsid w:val="00086209"/>
    <w:rsid w:val="00086843"/>
    <w:rsid w:val="0008685F"/>
    <w:rsid w:val="000868CF"/>
    <w:rsid w:val="00086B2E"/>
    <w:rsid w:val="00086EB4"/>
    <w:rsid w:val="0008714A"/>
    <w:rsid w:val="000875B3"/>
    <w:rsid w:val="00087E9C"/>
    <w:rsid w:val="00090158"/>
    <w:rsid w:val="00090518"/>
    <w:rsid w:val="00090714"/>
    <w:rsid w:val="000909F5"/>
    <w:rsid w:val="00090BCE"/>
    <w:rsid w:val="00090CD1"/>
    <w:rsid w:val="00090CD3"/>
    <w:rsid w:val="00090D78"/>
    <w:rsid w:val="00091C62"/>
    <w:rsid w:val="00091E1D"/>
    <w:rsid w:val="000927C7"/>
    <w:rsid w:val="000929D8"/>
    <w:rsid w:val="00092DD7"/>
    <w:rsid w:val="000931F4"/>
    <w:rsid w:val="000935FB"/>
    <w:rsid w:val="00093E80"/>
    <w:rsid w:val="00093E9F"/>
    <w:rsid w:val="000943F6"/>
    <w:rsid w:val="00094C27"/>
    <w:rsid w:val="00094DE5"/>
    <w:rsid w:val="00095218"/>
    <w:rsid w:val="0009533A"/>
    <w:rsid w:val="000956B2"/>
    <w:rsid w:val="000958A3"/>
    <w:rsid w:val="00096678"/>
    <w:rsid w:val="00096BC9"/>
    <w:rsid w:val="00097266"/>
    <w:rsid w:val="00097ED3"/>
    <w:rsid w:val="000A078C"/>
    <w:rsid w:val="000A0BAB"/>
    <w:rsid w:val="000A14E3"/>
    <w:rsid w:val="000A1E95"/>
    <w:rsid w:val="000A236A"/>
    <w:rsid w:val="000A2FA5"/>
    <w:rsid w:val="000A3281"/>
    <w:rsid w:val="000A33AC"/>
    <w:rsid w:val="000A3444"/>
    <w:rsid w:val="000A380C"/>
    <w:rsid w:val="000A3DBB"/>
    <w:rsid w:val="000A4125"/>
    <w:rsid w:val="000A43DE"/>
    <w:rsid w:val="000A488F"/>
    <w:rsid w:val="000A4A9E"/>
    <w:rsid w:val="000A4FE2"/>
    <w:rsid w:val="000A55B8"/>
    <w:rsid w:val="000A5653"/>
    <w:rsid w:val="000A6203"/>
    <w:rsid w:val="000A642B"/>
    <w:rsid w:val="000A6793"/>
    <w:rsid w:val="000A6E2A"/>
    <w:rsid w:val="000A723E"/>
    <w:rsid w:val="000A7C13"/>
    <w:rsid w:val="000A7C1D"/>
    <w:rsid w:val="000B0880"/>
    <w:rsid w:val="000B0C8C"/>
    <w:rsid w:val="000B1497"/>
    <w:rsid w:val="000B1C15"/>
    <w:rsid w:val="000B1FED"/>
    <w:rsid w:val="000B2E9E"/>
    <w:rsid w:val="000B3216"/>
    <w:rsid w:val="000B3E0C"/>
    <w:rsid w:val="000B46FB"/>
    <w:rsid w:val="000B492A"/>
    <w:rsid w:val="000B4EB3"/>
    <w:rsid w:val="000B5638"/>
    <w:rsid w:val="000B569F"/>
    <w:rsid w:val="000B6049"/>
    <w:rsid w:val="000B632B"/>
    <w:rsid w:val="000B66A6"/>
    <w:rsid w:val="000B6914"/>
    <w:rsid w:val="000B7123"/>
    <w:rsid w:val="000B726B"/>
    <w:rsid w:val="000C0433"/>
    <w:rsid w:val="000C06B4"/>
    <w:rsid w:val="000C06E1"/>
    <w:rsid w:val="000C0F89"/>
    <w:rsid w:val="000C0F92"/>
    <w:rsid w:val="000C1141"/>
    <w:rsid w:val="000C1A80"/>
    <w:rsid w:val="000C1CC0"/>
    <w:rsid w:val="000C1F37"/>
    <w:rsid w:val="000C200C"/>
    <w:rsid w:val="000C21E2"/>
    <w:rsid w:val="000C27A2"/>
    <w:rsid w:val="000C2908"/>
    <w:rsid w:val="000C34D6"/>
    <w:rsid w:val="000C34EB"/>
    <w:rsid w:val="000C3604"/>
    <w:rsid w:val="000C41D2"/>
    <w:rsid w:val="000C4369"/>
    <w:rsid w:val="000C48A7"/>
    <w:rsid w:val="000C4A0A"/>
    <w:rsid w:val="000C4F01"/>
    <w:rsid w:val="000C4FB4"/>
    <w:rsid w:val="000C517C"/>
    <w:rsid w:val="000C52D6"/>
    <w:rsid w:val="000C53A4"/>
    <w:rsid w:val="000C565F"/>
    <w:rsid w:val="000C5DB4"/>
    <w:rsid w:val="000C66EF"/>
    <w:rsid w:val="000C6CB7"/>
    <w:rsid w:val="000C70DF"/>
    <w:rsid w:val="000C7297"/>
    <w:rsid w:val="000C74A5"/>
    <w:rsid w:val="000C7C93"/>
    <w:rsid w:val="000C7C9B"/>
    <w:rsid w:val="000C7D23"/>
    <w:rsid w:val="000D041A"/>
    <w:rsid w:val="000D0BF0"/>
    <w:rsid w:val="000D0C85"/>
    <w:rsid w:val="000D0E75"/>
    <w:rsid w:val="000D19E0"/>
    <w:rsid w:val="000D1C39"/>
    <w:rsid w:val="000D218A"/>
    <w:rsid w:val="000D224D"/>
    <w:rsid w:val="000D2341"/>
    <w:rsid w:val="000D2630"/>
    <w:rsid w:val="000D275B"/>
    <w:rsid w:val="000D301A"/>
    <w:rsid w:val="000D34F0"/>
    <w:rsid w:val="000D3D5C"/>
    <w:rsid w:val="000D3F47"/>
    <w:rsid w:val="000D427B"/>
    <w:rsid w:val="000D42A0"/>
    <w:rsid w:val="000D4ABD"/>
    <w:rsid w:val="000D4E1E"/>
    <w:rsid w:val="000D511A"/>
    <w:rsid w:val="000D5C4A"/>
    <w:rsid w:val="000D64DD"/>
    <w:rsid w:val="000D6BFF"/>
    <w:rsid w:val="000D7109"/>
    <w:rsid w:val="000D746F"/>
    <w:rsid w:val="000D78A4"/>
    <w:rsid w:val="000D7B7B"/>
    <w:rsid w:val="000E063A"/>
    <w:rsid w:val="000E067A"/>
    <w:rsid w:val="000E0818"/>
    <w:rsid w:val="000E08C4"/>
    <w:rsid w:val="000E09A8"/>
    <w:rsid w:val="000E130E"/>
    <w:rsid w:val="000E1ADA"/>
    <w:rsid w:val="000E1C79"/>
    <w:rsid w:val="000E1E36"/>
    <w:rsid w:val="000E254D"/>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295"/>
    <w:rsid w:val="000F1710"/>
    <w:rsid w:val="000F1939"/>
    <w:rsid w:val="000F1A2B"/>
    <w:rsid w:val="000F1CB0"/>
    <w:rsid w:val="000F1DA1"/>
    <w:rsid w:val="000F21CE"/>
    <w:rsid w:val="000F2438"/>
    <w:rsid w:val="000F26CF"/>
    <w:rsid w:val="000F2D36"/>
    <w:rsid w:val="000F326B"/>
    <w:rsid w:val="000F3414"/>
    <w:rsid w:val="000F3789"/>
    <w:rsid w:val="000F387A"/>
    <w:rsid w:val="000F388F"/>
    <w:rsid w:val="000F3966"/>
    <w:rsid w:val="000F3D9B"/>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F77"/>
    <w:rsid w:val="00100319"/>
    <w:rsid w:val="00100607"/>
    <w:rsid w:val="0010065B"/>
    <w:rsid w:val="001007AA"/>
    <w:rsid w:val="00100BBD"/>
    <w:rsid w:val="00101129"/>
    <w:rsid w:val="001013CF"/>
    <w:rsid w:val="001018AB"/>
    <w:rsid w:val="001020EC"/>
    <w:rsid w:val="001022DB"/>
    <w:rsid w:val="00102B71"/>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6191"/>
    <w:rsid w:val="00107141"/>
    <w:rsid w:val="0010727F"/>
    <w:rsid w:val="00107324"/>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F48"/>
    <w:rsid w:val="00120068"/>
    <w:rsid w:val="00120639"/>
    <w:rsid w:val="00120CA6"/>
    <w:rsid w:val="00120FB5"/>
    <w:rsid w:val="0012112D"/>
    <w:rsid w:val="0012163A"/>
    <w:rsid w:val="00121929"/>
    <w:rsid w:val="00121A39"/>
    <w:rsid w:val="00121A77"/>
    <w:rsid w:val="00121C2F"/>
    <w:rsid w:val="00121ECC"/>
    <w:rsid w:val="001224F7"/>
    <w:rsid w:val="001225FC"/>
    <w:rsid w:val="001232ED"/>
    <w:rsid w:val="00123387"/>
    <w:rsid w:val="001234DE"/>
    <w:rsid w:val="0012456A"/>
    <w:rsid w:val="001245FD"/>
    <w:rsid w:val="00125002"/>
    <w:rsid w:val="0012575B"/>
    <w:rsid w:val="00125B94"/>
    <w:rsid w:val="001263C0"/>
    <w:rsid w:val="001265B3"/>
    <w:rsid w:val="001267F9"/>
    <w:rsid w:val="00126B90"/>
    <w:rsid w:val="001270A4"/>
    <w:rsid w:val="001272F4"/>
    <w:rsid w:val="00127513"/>
    <w:rsid w:val="0012787F"/>
    <w:rsid w:val="001300EB"/>
    <w:rsid w:val="0013036D"/>
    <w:rsid w:val="001318F6"/>
    <w:rsid w:val="00131C3F"/>
    <w:rsid w:val="00132088"/>
    <w:rsid w:val="0013215E"/>
    <w:rsid w:val="00132476"/>
    <w:rsid w:val="00132505"/>
    <w:rsid w:val="00132A11"/>
    <w:rsid w:val="00133013"/>
    <w:rsid w:val="00133024"/>
    <w:rsid w:val="0013363D"/>
    <w:rsid w:val="00133873"/>
    <w:rsid w:val="00133AB6"/>
    <w:rsid w:val="00134774"/>
    <w:rsid w:val="001349A3"/>
    <w:rsid w:val="00134A5B"/>
    <w:rsid w:val="0013580A"/>
    <w:rsid w:val="00135FFD"/>
    <w:rsid w:val="00136678"/>
    <w:rsid w:val="00137005"/>
    <w:rsid w:val="001371FD"/>
    <w:rsid w:val="00137349"/>
    <w:rsid w:val="0013743E"/>
    <w:rsid w:val="001378A7"/>
    <w:rsid w:val="00137A41"/>
    <w:rsid w:val="001405BF"/>
    <w:rsid w:val="001407A4"/>
    <w:rsid w:val="0014082B"/>
    <w:rsid w:val="0014085A"/>
    <w:rsid w:val="00140C92"/>
    <w:rsid w:val="001412DD"/>
    <w:rsid w:val="0014187B"/>
    <w:rsid w:val="00141C3D"/>
    <w:rsid w:val="00141C77"/>
    <w:rsid w:val="00142689"/>
    <w:rsid w:val="001427F0"/>
    <w:rsid w:val="00142B70"/>
    <w:rsid w:val="00142FE3"/>
    <w:rsid w:val="00142FFF"/>
    <w:rsid w:val="001434F5"/>
    <w:rsid w:val="00143506"/>
    <w:rsid w:val="001435AA"/>
    <w:rsid w:val="001436FF"/>
    <w:rsid w:val="00143AAA"/>
    <w:rsid w:val="00143BE7"/>
    <w:rsid w:val="00143E64"/>
    <w:rsid w:val="001440FC"/>
    <w:rsid w:val="0014487E"/>
    <w:rsid w:val="001448EB"/>
    <w:rsid w:val="0014512D"/>
    <w:rsid w:val="001453CA"/>
    <w:rsid w:val="001469E3"/>
    <w:rsid w:val="00146C35"/>
    <w:rsid w:val="001470B8"/>
    <w:rsid w:val="00147153"/>
    <w:rsid w:val="0014739C"/>
    <w:rsid w:val="00147738"/>
    <w:rsid w:val="00147923"/>
    <w:rsid w:val="00147A75"/>
    <w:rsid w:val="00147D10"/>
    <w:rsid w:val="00147D51"/>
    <w:rsid w:val="00150571"/>
    <w:rsid w:val="001509C6"/>
    <w:rsid w:val="00150D73"/>
    <w:rsid w:val="00150EBC"/>
    <w:rsid w:val="00151DE7"/>
    <w:rsid w:val="00152604"/>
    <w:rsid w:val="00152927"/>
    <w:rsid w:val="00152E32"/>
    <w:rsid w:val="00153548"/>
    <w:rsid w:val="00153580"/>
    <w:rsid w:val="00153D16"/>
    <w:rsid w:val="00153D39"/>
    <w:rsid w:val="00153E88"/>
    <w:rsid w:val="001549F5"/>
    <w:rsid w:val="00154C57"/>
    <w:rsid w:val="00155369"/>
    <w:rsid w:val="00155680"/>
    <w:rsid w:val="001561E0"/>
    <w:rsid w:val="001568C0"/>
    <w:rsid w:val="00156AAB"/>
    <w:rsid w:val="00156BBE"/>
    <w:rsid w:val="0015700D"/>
    <w:rsid w:val="001572A9"/>
    <w:rsid w:val="00157310"/>
    <w:rsid w:val="001573C0"/>
    <w:rsid w:val="001575FE"/>
    <w:rsid w:val="00157C75"/>
    <w:rsid w:val="00160047"/>
    <w:rsid w:val="001605FD"/>
    <w:rsid w:val="001606C2"/>
    <w:rsid w:val="00160A29"/>
    <w:rsid w:val="00160DB1"/>
    <w:rsid w:val="0016169A"/>
    <w:rsid w:val="001617EF"/>
    <w:rsid w:val="0016224A"/>
    <w:rsid w:val="00162D3A"/>
    <w:rsid w:val="00162EE1"/>
    <w:rsid w:val="001630CE"/>
    <w:rsid w:val="001632A1"/>
    <w:rsid w:val="00163817"/>
    <w:rsid w:val="00164894"/>
    <w:rsid w:val="00164943"/>
    <w:rsid w:val="00164B8F"/>
    <w:rsid w:val="00164D28"/>
    <w:rsid w:val="00165181"/>
    <w:rsid w:val="00165322"/>
    <w:rsid w:val="00165B2B"/>
    <w:rsid w:val="00165B36"/>
    <w:rsid w:val="00165E7D"/>
    <w:rsid w:val="00165FB9"/>
    <w:rsid w:val="001660A4"/>
    <w:rsid w:val="0016686F"/>
    <w:rsid w:val="001668B5"/>
    <w:rsid w:val="00166E90"/>
    <w:rsid w:val="00167059"/>
    <w:rsid w:val="001676F9"/>
    <w:rsid w:val="00167891"/>
    <w:rsid w:val="00167D10"/>
    <w:rsid w:val="00170176"/>
    <w:rsid w:val="0017055F"/>
    <w:rsid w:val="00170680"/>
    <w:rsid w:val="0017068B"/>
    <w:rsid w:val="00170760"/>
    <w:rsid w:val="001709B9"/>
    <w:rsid w:val="00170FFA"/>
    <w:rsid w:val="0017106B"/>
    <w:rsid w:val="00171E5B"/>
    <w:rsid w:val="001726A5"/>
    <w:rsid w:val="00172C89"/>
    <w:rsid w:val="00172CA2"/>
    <w:rsid w:val="00173310"/>
    <w:rsid w:val="00173952"/>
    <w:rsid w:val="00173DFF"/>
    <w:rsid w:val="001741ED"/>
    <w:rsid w:val="001743EE"/>
    <w:rsid w:val="00174466"/>
    <w:rsid w:val="0017488C"/>
    <w:rsid w:val="00174982"/>
    <w:rsid w:val="001751C5"/>
    <w:rsid w:val="00175355"/>
    <w:rsid w:val="00175BE4"/>
    <w:rsid w:val="00175D02"/>
    <w:rsid w:val="0017624E"/>
    <w:rsid w:val="001763BA"/>
    <w:rsid w:val="001770AC"/>
    <w:rsid w:val="001770AD"/>
    <w:rsid w:val="0017710E"/>
    <w:rsid w:val="00177516"/>
    <w:rsid w:val="001777AA"/>
    <w:rsid w:val="001777CD"/>
    <w:rsid w:val="00177A8F"/>
    <w:rsid w:val="00177D25"/>
    <w:rsid w:val="001802B6"/>
    <w:rsid w:val="001803BD"/>
    <w:rsid w:val="0018079A"/>
    <w:rsid w:val="00180B56"/>
    <w:rsid w:val="00181874"/>
    <w:rsid w:val="00181DF2"/>
    <w:rsid w:val="001820F8"/>
    <w:rsid w:val="00182229"/>
    <w:rsid w:val="001822DB"/>
    <w:rsid w:val="001824D3"/>
    <w:rsid w:val="0018252A"/>
    <w:rsid w:val="001826BA"/>
    <w:rsid w:val="00182B32"/>
    <w:rsid w:val="00182D9E"/>
    <w:rsid w:val="00182ECF"/>
    <w:rsid w:val="00183B67"/>
    <w:rsid w:val="00184CA0"/>
    <w:rsid w:val="00184E4D"/>
    <w:rsid w:val="00185113"/>
    <w:rsid w:val="00185217"/>
    <w:rsid w:val="001855BA"/>
    <w:rsid w:val="00186372"/>
    <w:rsid w:val="00186741"/>
    <w:rsid w:val="00186809"/>
    <w:rsid w:val="00186EEC"/>
    <w:rsid w:val="0018753B"/>
    <w:rsid w:val="00187565"/>
    <w:rsid w:val="00187689"/>
    <w:rsid w:val="00187956"/>
    <w:rsid w:val="001903C8"/>
    <w:rsid w:val="001906FF"/>
    <w:rsid w:val="001908D3"/>
    <w:rsid w:val="001908F5"/>
    <w:rsid w:val="001913A9"/>
    <w:rsid w:val="00191BDB"/>
    <w:rsid w:val="00191EC4"/>
    <w:rsid w:val="0019281A"/>
    <w:rsid w:val="00192A0D"/>
    <w:rsid w:val="00192F63"/>
    <w:rsid w:val="00193019"/>
    <w:rsid w:val="001930EF"/>
    <w:rsid w:val="00193206"/>
    <w:rsid w:val="00193812"/>
    <w:rsid w:val="0019383A"/>
    <w:rsid w:val="001938BF"/>
    <w:rsid w:val="00193E11"/>
    <w:rsid w:val="00193FE3"/>
    <w:rsid w:val="0019427D"/>
    <w:rsid w:val="0019439E"/>
    <w:rsid w:val="0019585F"/>
    <w:rsid w:val="00195A6D"/>
    <w:rsid w:val="00195B96"/>
    <w:rsid w:val="00195F1B"/>
    <w:rsid w:val="00196388"/>
    <w:rsid w:val="001963E8"/>
    <w:rsid w:val="001966C5"/>
    <w:rsid w:val="001967FD"/>
    <w:rsid w:val="001969C4"/>
    <w:rsid w:val="001975DD"/>
    <w:rsid w:val="0019768A"/>
    <w:rsid w:val="00197B2F"/>
    <w:rsid w:val="00197DD9"/>
    <w:rsid w:val="001A0562"/>
    <w:rsid w:val="001A0633"/>
    <w:rsid w:val="001A08B0"/>
    <w:rsid w:val="001A0F3A"/>
    <w:rsid w:val="001A158D"/>
    <w:rsid w:val="001A23CD"/>
    <w:rsid w:val="001A2E08"/>
    <w:rsid w:val="001A333B"/>
    <w:rsid w:val="001A37F1"/>
    <w:rsid w:val="001A3832"/>
    <w:rsid w:val="001A391D"/>
    <w:rsid w:val="001A3F69"/>
    <w:rsid w:val="001A40E4"/>
    <w:rsid w:val="001A491A"/>
    <w:rsid w:val="001A4F2F"/>
    <w:rsid w:val="001A532C"/>
    <w:rsid w:val="001A5635"/>
    <w:rsid w:val="001A6279"/>
    <w:rsid w:val="001A64FA"/>
    <w:rsid w:val="001A6C33"/>
    <w:rsid w:val="001A7515"/>
    <w:rsid w:val="001A7827"/>
    <w:rsid w:val="001A795C"/>
    <w:rsid w:val="001A7AC2"/>
    <w:rsid w:val="001A7CF7"/>
    <w:rsid w:val="001A7DC9"/>
    <w:rsid w:val="001A7E48"/>
    <w:rsid w:val="001A7E9A"/>
    <w:rsid w:val="001A7EB2"/>
    <w:rsid w:val="001B0717"/>
    <w:rsid w:val="001B0932"/>
    <w:rsid w:val="001B0F0C"/>
    <w:rsid w:val="001B1184"/>
    <w:rsid w:val="001B1305"/>
    <w:rsid w:val="001B1439"/>
    <w:rsid w:val="001B220B"/>
    <w:rsid w:val="001B2BC7"/>
    <w:rsid w:val="001B3085"/>
    <w:rsid w:val="001B352F"/>
    <w:rsid w:val="001B3C20"/>
    <w:rsid w:val="001B4077"/>
    <w:rsid w:val="001B4865"/>
    <w:rsid w:val="001B4A9D"/>
    <w:rsid w:val="001B505E"/>
    <w:rsid w:val="001B5649"/>
    <w:rsid w:val="001B5839"/>
    <w:rsid w:val="001B5E0B"/>
    <w:rsid w:val="001B5EAE"/>
    <w:rsid w:val="001B61D4"/>
    <w:rsid w:val="001B663F"/>
    <w:rsid w:val="001B689A"/>
    <w:rsid w:val="001B6C4A"/>
    <w:rsid w:val="001B6FA1"/>
    <w:rsid w:val="001B7144"/>
    <w:rsid w:val="001B7232"/>
    <w:rsid w:val="001C035E"/>
    <w:rsid w:val="001C044D"/>
    <w:rsid w:val="001C0601"/>
    <w:rsid w:val="001C078C"/>
    <w:rsid w:val="001C18D0"/>
    <w:rsid w:val="001C1F87"/>
    <w:rsid w:val="001C209B"/>
    <w:rsid w:val="001C20B1"/>
    <w:rsid w:val="001C229F"/>
    <w:rsid w:val="001C2710"/>
    <w:rsid w:val="001C29A5"/>
    <w:rsid w:val="001C2C3F"/>
    <w:rsid w:val="001C35C1"/>
    <w:rsid w:val="001C3652"/>
    <w:rsid w:val="001C3A01"/>
    <w:rsid w:val="001C3AFA"/>
    <w:rsid w:val="001C41D0"/>
    <w:rsid w:val="001C43B5"/>
    <w:rsid w:val="001C44B9"/>
    <w:rsid w:val="001C4787"/>
    <w:rsid w:val="001C47D7"/>
    <w:rsid w:val="001C49DC"/>
    <w:rsid w:val="001C5D02"/>
    <w:rsid w:val="001C5D4D"/>
    <w:rsid w:val="001C5E70"/>
    <w:rsid w:val="001C6473"/>
    <w:rsid w:val="001C7374"/>
    <w:rsid w:val="001C73A6"/>
    <w:rsid w:val="001D01DD"/>
    <w:rsid w:val="001D046A"/>
    <w:rsid w:val="001D0566"/>
    <w:rsid w:val="001D08C4"/>
    <w:rsid w:val="001D0A3F"/>
    <w:rsid w:val="001D1093"/>
    <w:rsid w:val="001D109C"/>
    <w:rsid w:val="001D118A"/>
    <w:rsid w:val="001D1416"/>
    <w:rsid w:val="001D1EF0"/>
    <w:rsid w:val="001D20D5"/>
    <w:rsid w:val="001D2120"/>
    <w:rsid w:val="001D32B4"/>
    <w:rsid w:val="001D39E0"/>
    <w:rsid w:val="001D3AB7"/>
    <w:rsid w:val="001D3C04"/>
    <w:rsid w:val="001D3C3E"/>
    <w:rsid w:val="001D3D93"/>
    <w:rsid w:val="001D3DAF"/>
    <w:rsid w:val="001D42A9"/>
    <w:rsid w:val="001D44D4"/>
    <w:rsid w:val="001D45D4"/>
    <w:rsid w:val="001D4607"/>
    <w:rsid w:val="001D50DB"/>
    <w:rsid w:val="001D533D"/>
    <w:rsid w:val="001D5407"/>
    <w:rsid w:val="001D6A00"/>
    <w:rsid w:val="001D6E2C"/>
    <w:rsid w:val="001D7163"/>
    <w:rsid w:val="001D785D"/>
    <w:rsid w:val="001D7A5D"/>
    <w:rsid w:val="001E00B5"/>
    <w:rsid w:val="001E080D"/>
    <w:rsid w:val="001E08B6"/>
    <w:rsid w:val="001E0B46"/>
    <w:rsid w:val="001E0B7E"/>
    <w:rsid w:val="001E0BCF"/>
    <w:rsid w:val="001E0EF1"/>
    <w:rsid w:val="001E1D64"/>
    <w:rsid w:val="001E2A0B"/>
    <w:rsid w:val="001E2A4A"/>
    <w:rsid w:val="001E3284"/>
    <w:rsid w:val="001E35A7"/>
    <w:rsid w:val="001E3F60"/>
    <w:rsid w:val="001E41DF"/>
    <w:rsid w:val="001E4339"/>
    <w:rsid w:val="001E44AD"/>
    <w:rsid w:val="001E4A7F"/>
    <w:rsid w:val="001E4F37"/>
    <w:rsid w:val="001E52C1"/>
    <w:rsid w:val="001E52F1"/>
    <w:rsid w:val="001E5D00"/>
    <w:rsid w:val="001E5E4C"/>
    <w:rsid w:val="001E6C81"/>
    <w:rsid w:val="001E7BBA"/>
    <w:rsid w:val="001E7C11"/>
    <w:rsid w:val="001E7EDF"/>
    <w:rsid w:val="001F011D"/>
    <w:rsid w:val="001F04AC"/>
    <w:rsid w:val="001F08EC"/>
    <w:rsid w:val="001F0A1F"/>
    <w:rsid w:val="001F0AFF"/>
    <w:rsid w:val="001F0B36"/>
    <w:rsid w:val="001F0CA5"/>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30B"/>
    <w:rsid w:val="001F474C"/>
    <w:rsid w:val="001F4751"/>
    <w:rsid w:val="001F4796"/>
    <w:rsid w:val="001F5019"/>
    <w:rsid w:val="001F52E1"/>
    <w:rsid w:val="001F543A"/>
    <w:rsid w:val="001F6053"/>
    <w:rsid w:val="001F6117"/>
    <w:rsid w:val="001F630F"/>
    <w:rsid w:val="001F66D4"/>
    <w:rsid w:val="001F6724"/>
    <w:rsid w:val="001F6E7C"/>
    <w:rsid w:val="001F6EB0"/>
    <w:rsid w:val="001F7AD6"/>
    <w:rsid w:val="001F7F7A"/>
    <w:rsid w:val="00200147"/>
    <w:rsid w:val="0020032D"/>
    <w:rsid w:val="002006D5"/>
    <w:rsid w:val="0020092F"/>
    <w:rsid w:val="00200F43"/>
    <w:rsid w:val="002010B7"/>
    <w:rsid w:val="00201483"/>
    <w:rsid w:val="00201D01"/>
    <w:rsid w:val="00201EA9"/>
    <w:rsid w:val="0020212C"/>
    <w:rsid w:val="00202AED"/>
    <w:rsid w:val="00203878"/>
    <w:rsid w:val="0020399E"/>
    <w:rsid w:val="00203FC6"/>
    <w:rsid w:val="00204412"/>
    <w:rsid w:val="00204504"/>
    <w:rsid w:val="002046BA"/>
    <w:rsid w:val="002048B9"/>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07BA"/>
    <w:rsid w:val="0021159D"/>
    <w:rsid w:val="002119B7"/>
    <w:rsid w:val="00212316"/>
    <w:rsid w:val="0021259F"/>
    <w:rsid w:val="002136EF"/>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1EC9"/>
    <w:rsid w:val="0022215E"/>
    <w:rsid w:val="002224C8"/>
    <w:rsid w:val="00222B2F"/>
    <w:rsid w:val="00222BB7"/>
    <w:rsid w:val="00223728"/>
    <w:rsid w:val="00223E82"/>
    <w:rsid w:val="0022409D"/>
    <w:rsid w:val="002242FF"/>
    <w:rsid w:val="002243A8"/>
    <w:rsid w:val="00225162"/>
    <w:rsid w:val="002252A0"/>
    <w:rsid w:val="00226724"/>
    <w:rsid w:val="002268D3"/>
    <w:rsid w:val="00226F32"/>
    <w:rsid w:val="002270A2"/>
    <w:rsid w:val="00227654"/>
    <w:rsid w:val="00227659"/>
    <w:rsid w:val="002278A2"/>
    <w:rsid w:val="00227B44"/>
    <w:rsid w:val="00227C6C"/>
    <w:rsid w:val="002308CB"/>
    <w:rsid w:val="00231269"/>
    <w:rsid w:val="00231E3A"/>
    <w:rsid w:val="0023226F"/>
    <w:rsid w:val="002328ED"/>
    <w:rsid w:val="00232A82"/>
    <w:rsid w:val="00233084"/>
    <w:rsid w:val="002333BA"/>
    <w:rsid w:val="00233C8E"/>
    <w:rsid w:val="00234C3E"/>
    <w:rsid w:val="00234DB0"/>
    <w:rsid w:val="002350B0"/>
    <w:rsid w:val="00235E21"/>
    <w:rsid w:val="00235E2D"/>
    <w:rsid w:val="002362AC"/>
    <w:rsid w:val="0023672D"/>
    <w:rsid w:val="00236CA9"/>
    <w:rsid w:val="0023700A"/>
    <w:rsid w:val="0023709B"/>
    <w:rsid w:val="00237829"/>
    <w:rsid w:val="00237B36"/>
    <w:rsid w:val="00237DC5"/>
    <w:rsid w:val="0024043B"/>
    <w:rsid w:val="002408FD"/>
    <w:rsid w:val="0024099B"/>
    <w:rsid w:val="002410F2"/>
    <w:rsid w:val="0024113F"/>
    <w:rsid w:val="00241213"/>
    <w:rsid w:val="0024144A"/>
    <w:rsid w:val="00241C61"/>
    <w:rsid w:val="002426C9"/>
    <w:rsid w:val="0024283E"/>
    <w:rsid w:val="00242895"/>
    <w:rsid w:val="00242C64"/>
    <w:rsid w:val="00243CBC"/>
    <w:rsid w:val="0024412C"/>
    <w:rsid w:val="0024432B"/>
    <w:rsid w:val="002443F7"/>
    <w:rsid w:val="002445AD"/>
    <w:rsid w:val="002447A2"/>
    <w:rsid w:val="00245110"/>
    <w:rsid w:val="00245C97"/>
    <w:rsid w:val="00245DCA"/>
    <w:rsid w:val="00245E95"/>
    <w:rsid w:val="0024673E"/>
    <w:rsid w:val="0024718C"/>
    <w:rsid w:val="002472F4"/>
    <w:rsid w:val="002475D2"/>
    <w:rsid w:val="00247813"/>
    <w:rsid w:val="00247BC4"/>
    <w:rsid w:val="00247D86"/>
    <w:rsid w:val="002505BD"/>
    <w:rsid w:val="002508DF"/>
    <w:rsid w:val="00250B84"/>
    <w:rsid w:val="00250C11"/>
    <w:rsid w:val="002511FB"/>
    <w:rsid w:val="00251265"/>
    <w:rsid w:val="002522BE"/>
    <w:rsid w:val="002527B1"/>
    <w:rsid w:val="00252939"/>
    <w:rsid w:val="002530B1"/>
    <w:rsid w:val="00253513"/>
    <w:rsid w:val="00253586"/>
    <w:rsid w:val="0025375B"/>
    <w:rsid w:val="00253F56"/>
    <w:rsid w:val="00253F91"/>
    <w:rsid w:val="002544D6"/>
    <w:rsid w:val="0025464E"/>
    <w:rsid w:val="002552E3"/>
    <w:rsid w:val="0025551A"/>
    <w:rsid w:val="00255D38"/>
    <w:rsid w:val="002561E9"/>
    <w:rsid w:val="0025645F"/>
    <w:rsid w:val="002565EE"/>
    <w:rsid w:val="002566E6"/>
    <w:rsid w:val="00256744"/>
    <w:rsid w:val="00256FC0"/>
    <w:rsid w:val="0025763C"/>
    <w:rsid w:val="00257769"/>
    <w:rsid w:val="00257C71"/>
    <w:rsid w:val="00257E49"/>
    <w:rsid w:val="00260345"/>
    <w:rsid w:val="002605C3"/>
    <w:rsid w:val="002608E1"/>
    <w:rsid w:val="002609CD"/>
    <w:rsid w:val="00260CC0"/>
    <w:rsid w:val="00260DBE"/>
    <w:rsid w:val="00260E2A"/>
    <w:rsid w:val="002614E3"/>
    <w:rsid w:val="00262FDF"/>
    <w:rsid w:val="002630EC"/>
    <w:rsid w:val="0026344E"/>
    <w:rsid w:val="00263598"/>
    <w:rsid w:val="002636C1"/>
    <w:rsid w:val="00263B2E"/>
    <w:rsid w:val="002648B0"/>
    <w:rsid w:val="00264D04"/>
    <w:rsid w:val="00264E89"/>
    <w:rsid w:val="00264F07"/>
    <w:rsid w:val="0026529E"/>
    <w:rsid w:val="0026597A"/>
    <w:rsid w:val="00265E5D"/>
    <w:rsid w:val="002661FE"/>
    <w:rsid w:val="00266211"/>
    <w:rsid w:val="00266294"/>
    <w:rsid w:val="002662B1"/>
    <w:rsid w:val="00266481"/>
    <w:rsid w:val="00266979"/>
    <w:rsid w:val="00266A76"/>
    <w:rsid w:val="00266DF1"/>
    <w:rsid w:val="00267037"/>
    <w:rsid w:val="002670F9"/>
    <w:rsid w:val="00267902"/>
    <w:rsid w:val="002679BB"/>
    <w:rsid w:val="00267B78"/>
    <w:rsid w:val="00267C59"/>
    <w:rsid w:val="0027072C"/>
    <w:rsid w:val="00270AB2"/>
    <w:rsid w:val="00270B58"/>
    <w:rsid w:val="00270BD2"/>
    <w:rsid w:val="0027125C"/>
    <w:rsid w:val="002719E3"/>
    <w:rsid w:val="00271BA4"/>
    <w:rsid w:val="0027221D"/>
    <w:rsid w:val="00272477"/>
    <w:rsid w:val="00272CA9"/>
    <w:rsid w:val="0027318A"/>
    <w:rsid w:val="0027326C"/>
    <w:rsid w:val="002732A3"/>
    <w:rsid w:val="002734D3"/>
    <w:rsid w:val="002736C7"/>
    <w:rsid w:val="002740A8"/>
    <w:rsid w:val="00275303"/>
    <w:rsid w:val="00275690"/>
    <w:rsid w:val="0027599E"/>
    <w:rsid w:val="002759E2"/>
    <w:rsid w:val="00275B5F"/>
    <w:rsid w:val="00275F83"/>
    <w:rsid w:val="002761BF"/>
    <w:rsid w:val="002767E1"/>
    <w:rsid w:val="00276A81"/>
    <w:rsid w:val="00277077"/>
    <w:rsid w:val="00277548"/>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447D"/>
    <w:rsid w:val="00284574"/>
    <w:rsid w:val="00284707"/>
    <w:rsid w:val="00285581"/>
    <w:rsid w:val="002857E5"/>
    <w:rsid w:val="00285812"/>
    <w:rsid w:val="00286574"/>
    <w:rsid w:val="00286957"/>
    <w:rsid w:val="00286FC0"/>
    <w:rsid w:val="002873C3"/>
    <w:rsid w:val="002873ED"/>
    <w:rsid w:val="0029026E"/>
    <w:rsid w:val="002902BE"/>
    <w:rsid w:val="00290366"/>
    <w:rsid w:val="002903CC"/>
    <w:rsid w:val="0029046C"/>
    <w:rsid w:val="002911A8"/>
    <w:rsid w:val="00291283"/>
    <w:rsid w:val="00291D70"/>
    <w:rsid w:val="00291F06"/>
    <w:rsid w:val="00292209"/>
    <w:rsid w:val="00292717"/>
    <w:rsid w:val="00292FFC"/>
    <w:rsid w:val="002931BB"/>
    <w:rsid w:val="002935D4"/>
    <w:rsid w:val="00293C21"/>
    <w:rsid w:val="00294534"/>
    <w:rsid w:val="00294948"/>
    <w:rsid w:val="00294A6A"/>
    <w:rsid w:val="00294CBC"/>
    <w:rsid w:val="0029523D"/>
    <w:rsid w:val="00295AA0"/>
    <w:rsid w:val="00295F92"/>
    <w:rsid w:val="00296892"/>
    <w:rsid w:val="00297960"/>
    <w:rsid w:val="00297A6F"/>
    <w:rsid w:val="002A02F1"/>
    <w:rsid w:val="002A1172"/>
    <w:rsid w:val="002A143D"/>
    <w:rsid w:val="002A18EB"/>
    <w:rsid w:val="002A1A31"/>
    <w:rsid w:val="002A1CAD"/>
    <w:rsid w:val="002A2431"/>
    <w:rsid w:val="002A256F"/>
    <w:rsid w:val="002A26C8"/>
    <w:rsid w:val="002A369D"/>
    <w:rsid w:val="002A3EEC"/>
    <w:rsid w:val="002A41FE"/>
    <w:rsid w:val="002A4675"/>
    <w:rsid w:val="002A4A5E"/>
    <w:rsid w:val="002A4C26"/>
    <w:rsid w:val="002A50CB"/>
    <w:rsid w:val="002A5580"/>
    <w:rsid w:val="002A5C7B"/>
    <w:rsid w:val="002A5CB1"/>
    <w:rsid w:val="002A5E9C"/>
    <w:rsid w:val="002A6356"/>
    <w:rsid w:val="002A669F"/>
    <w:rsid w:val="002A69F1"/>
    <w:rsid w:val="002A6A3B"/>
    <w:rsid w:val="002A6AC0"/>
    <w:rsid w:val="002A6E02"/>
    <w:rsid w:val="002A700D"/>
    <w:rsid w:val="002A7165"/>
    <w:rsid w:val="002A733C"/>
    <w:rsid w:val="002A73FB"/>
    <w:rsid w:val="002A751C"/>
    <w:rsid w:val="002A773B"/>
    <w:rsid w:val="002A78E6"/>
    <w:rsid w:val="002A7F70"/>
    <w:rsid w:val="002B01A8"/>
    <w:rsid w:val="002B0570"/>
    <w:rsid w:val="002B0640"/>
    <w:rsid w:val="002B07F2"/>
    <w:rsid w:val="002B0A49"/>
    <w:rsid w:val="002B0CF7"/>
    <w:rsid w:val="002B13BE"/>
    <w:rsid w:val="002B16FE"/>
    <w:rsid w:val="002B172D"/>
    <w:rsid w:val="002B286A"/>
    <w:rsid w:val="002B2A0E"/>
    <w:rsid w:val="002B3272"/>
    <w:rsid w:val="002B363D"/>
    <w:rsid w:val="002B3844"/>
    <w:rsid w:val="002B3B6A"/>
    <w:rsid w:val="002B3D17"/>
    <w:rsid w:val="002B3FE9"/>
    <w:rsid w:val="002B4115"/>
    <w:rsid w:val="002B4653"/>
    <w:rsid w:val="002B4A3A"/>
    <w:rsid w:val="002B4A8F"/>
    <w:rsid w:val="002B5111"/>
    <w:rsid w:val="002B5F00"/>
    <w:rsid w:val="002B641E"/>
    <w:rsid w:val="002B6718"/>
    <w:rsid w:val="002B6805"/>
    <w:rsid w:val="002B72C2"/>
    <w:rsid w:val="002B748C"/>
    <w:rsid w:val="002B768C"/>
    <w:rsid w:val="002B7704"/>
    <w:rsid w:val="002B785C"/>
    <w:rsid w:val="002B7AF1"/>
    <w:rsid w:val="002B7D44"/>
    <w:rsid w:val="002B7D6E"/>
    <w:rsid w:val="002C041F"/>
    <w:rsid w:val="002C057A"/>
    <w:rsid w:val="002C0774"/>
    <w:rsid w:val="002C09C9"/>
    <w:rsid w:val="002C0B97"/>
    <w:rsid w:val="002C133C"/>
    <w:rsid w:val="002C197B"/>
    <w:rsid w:val="002C1AF7"/>
    <w:rsid w:val="002C1B2F"/>
    <w:rsid w:val="002C1F7D"/>
    <w:rsid w:val="002C2342"/>
    <w:rsid w:val="002C31CF"/>
    <w:rsid w:val="002C35AD"/>
    <w:rsid w:val="002C3D7C"/>
    <w:rsid w:val="002C4588"/>
    <w:rsid w:val="002C4787"/>
    <w:rsid w:val="002C4C91"/>
    <w:rsid w:val="002C4EC0"/>
    <w:rsid w:val="002C5265"/>
    <w:rsid w:val="002C5799"/>
    <w:rsid w:val="002C5AE2"/>
    <w:rsid w:val="002C5CA8"/>
    <w:rsid w:val="002C6061"/>
    <w:rsid w:val="002C6318"/>
    <w:rsid w:val="002C6894"/>
    <w:rsid w:val="002C7008"/>
    <w:rsid w:val="002C71CA"/>
    <w:rsid w:val="002C76D3"/>
    <w:rsid w:val="002D00FF"/>
    <w:rsid w:val="002D0613"/>
    <w:rsid w:val="002D15B1"/>
    <w:rsid w:val="002D1B66"/>
    <w:rsid w:val="002D25B2"/>
    <w:rsid w:val="002D30E0"/>
    <w:rsid w:val="002D3153"/>
    <w:rsid w:val="002D3399"/>
    <w:rsid w:val="002D34AF"/>
    <w:rsid w:val="002D3528"/>
    <w:rsid w:val="002D358F"/>
    <w:rsid w:val="002D3A8E"/>
    <w:rsid w:val="002D3B2E"/>
    <w:rsid w:val="002D435E"/>
    <w:rsid w:val="002D4539"/>
    <w:rsid w:val="002D4C07"/>
    <w:rsid w:val="002D4C24"/>
    <w:rsid w:val="002D4D7F"/>
    <w:rsid w:val="002D51B1"/>
    <w:rsid w:val="002D65AC"/>
    <w:rsid w:val="002D66D2"/>
    <w:rsid w:val="002D68E4"/>
    <w:rsid w:val="002D6CAD"/>
    <w:rsid w:val="002D738F"/>
    <w:rsid w:val="002D7C29"/>
    <w:rsid w:val="002D7D40"/>
    <w:rsid w:val="002D7DAF"/>
    <w:rsid w:val="002E07C1"/>
    <w:rsid w:val="002E0DBF"/>
    <w:rsid w:val="002E1CEB"/>
    <w:rsid w:val="002E1D82"/>
    <w:rsid w:val="002E1ED8"/>
    <w:rsid w:val="002E21D0"/>
    <w:rsid w:val="002E22E6"/>
    <w:rsid w:val="002E2743"/>
    <w:rsid w:val="002E288E"/>
    <w:rsid w:val="002E28E8"/>
    <w:rsid w:val="002E2E46"/>
    <w:rsid w:val="002E3349"/>
    <w:rsid w:val="002E3654"/>
    <w:rsid w:val="002E3B4F"/>
    <w:rsid w:val="002E3F0D"/>
    <w:rsid w:val="002E3F79"/>
    <w:rsid w:val="002E4064"/>
    <w:rsid w:val="002E450D"/>
    <w:rsid w:val="002E45C0"/>
    <w:rsid w:val="002E4C1A"/>
    <w:rsid w:val="002E513A"/>
    <w:rsid w:val="002E5789"/>
    <w:rsid w:val="002E5BF8"/>
    <w:rsid w:val="002E5D19"/>
    <w:rsid w:val="002E5DED"/>
    <w:rsid w:val="002E6178"/>
    <w:rsid w:val="002E68E9"/>
    <w:rsid w:val="002E6B5D"/>
    <w:rsid w:val="002E6D9B"/>
    <w:rsid w:val="002E7146"/>
    <w:rsid w:val="002E7727"/>
    <w:rsid w:val="002E7C3E"/>
    <w:rsid w:val="002F05FC"/>
    <w:rsid w:val="002F0C52"/>
    <w:rsid w:val="002F13AC"/>
    <w:rsid w:val="002F140E"/>
    <w:rsid w:val="002F1C96"/>
    <w:rsid w:val="002F20EB"/>
    <w:rsid w:val="002F23CE"/>
    <w:rsid w:val="002F2CE0"/>
    <w:rsid w:val="002F3A0C"/>
    <w:rsid w:val="002F3CFA"/>
    <w:rsid w:val="002F3D46"/>
    <w:rsid w:val="002F42D6"/>
    <w:rsid w:val="002F4476"/>
    <w:rsid w:val="002F44ED"/>
    <w:rsid w:val="002F4864"/>
    <w:rsid w:val="002F48D5"/>
    <w:rsid w:val="002F5250"/>
    <w:rsid w:val="002F56ED"/>
    <w:rsid w:val="002F5E1C"/>
    <w:rsid w:val="002F6B53"/>
    <w:rsid w:val="002F6BC3"/>
    <w:rsid w:val="002F6E45"/>
    <w:rsid w:val="002F79C6"/>
    <w:rsid w:val="002F7FC3"/>
    <w:rsid w:val="00300156"/>
    <w:rsid w:val="003004BB"/>
    <w:rsid w:val="003008FC"/>
    <w:rsid w:val="00300932"/>
    <w:rsid w:val="00300A8E"/>
    <w:rsid w:val="00300B56"/>
    <w:rsid w:val="0030139C"/>
    <w:rsid w:val="0030147C"/>
    <w:rsid w:val="003018F6"/>
    <w:rsid w:val="00301D29"/>
    <w:rsid w:val="00302017"/>
    <w:rsid w:val="00302087"/>
    <w:rsid w:val="00302A70"/>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3670"/>
    <w:rsid w:val="003140A2"/>
    <w:rsid w:val="0031424D"/>
    <w:rsid w:val="00314A24"/>
    <w:rsid w:val="00314AF9"/>
    <w:rsid w:val="00315588"/>
    <w:rsid w:val="00315ACC"/>
    <w:rsid w:val="00315E27"/>
    <w:rsid w:val="00316058"/>
    <w:rsid w:val="003161D3"/>
    <w:rsid w:val="00317187"/>
    <w:rsid w:val="003171F6"/>
    <w:rsid w:val="00317415"/>
    <w:rsid w:val="00317432"/>
    <w:rsid w:val="003175DE"/>
    <w:rsid w:val="00317847"/>
    <w:rsid w:val="00317BC3"/>
    <w:rsid w:val="00317D47"/>
    <w:rsid w:val="00320510"/>
    <w:rsid w:val="00320583"/>
    <w:rsid w:val="00320A3D"/>
    <w:rsid w:val="00320FA6"/>
    <w:rsid w:val="00321D5B"/>
    <w:rsid w:val="0032231F"/>
    <w:rsid w:val="003227E6"/>
    <w:rsid w:val="00323005"/>
    <w:rsid w:val="003231CC"/>
    <w:rsid w:val="003233EB"/>
    <w:rsid w:val="00323447"/>
    <w:rsid w:val="00323C53"/>
    <w:rsid w:val="00324449"/>
    <w:rsid w:val="003247C2"/>
    <w:rsid w:val="00324B8E"/>
    <w:rsid w:val="00324ECE"/>
    <w:rsid w:val="00324F3D"/>
    <w:rsid w:val="00325078"/>
    <w:rsid w:val="0032556F"/>
    <w:rsid w:val="00325895"/>
    <w:rsid w:val="00325A83"/>
    <w:rsid w:val="00326338"/>
    <w:rsid w:val="003264A1"/>
    <w:rsid w:val="0032660F"/>
    <w:rsid w:val="00326A8E"/>
    <w:rsid w:val="00326CD4"/>
    <w:rsid w:val="00326FD9"/>
    <w:rsid w:val="0032779D"/>
    <w:rsid w:val="003305CE"/>
    <w:rsid w:val="003307A8"/>
    <w:rsid w:val="00330C6A"/>
    <w:rsid w:val="00330F94"/>
    <w:rsid w:val="00330FF2"/>
    <w:rsid w:val="003316F2"/>
    <w:rsid w:val="00331FE5"/>
    <w:rsid w:val="0033249E"/>
    <w:rsid w:val="003326C1"/>
    <w:rsid w:val="0033289C"/>
    <w:rsid w:val="00332B96"/>
    <w:rsid w:val="00332C5D"/>
    <w:rsid w:val="00332DB9"/>
    <w:rsid w:val="00333344"/>
    <w:rsid w:val="00333F7E"/>
    <w:rsid w:val="00334ECA"/>
    <w:rsid w:val="00335959"/>
    <w:rsid w:val="0033626D"/>
    <w:rsid w:val="00337187"/>
    <w:rsid w:val="00337418"/>
    <w:rsid w:val="003375DE"/>
    <w:rsid w:val="00340115"/>
    <w:rsid w:val="00340212"/>
    <w:rsid w:val="00340304"/>
    <w:rsid w:val="00340D24"/>
    <w:rsid w:val="00340F8B"/>
    <w:rsid w:val="003419B4"/>
    <w:rsid w:val="003424A7"/>
    <w:rsid w:val="0034263E"/>
    <w:rsid w:val="00342C65"/>
    <w:rsid w:val="00342CB9"/>
    <w:rsid w:val="0034301B"/>
    <w:rsid w:val="003432D8"/>
    <w:rsid w:val="00343688"/>
    <w:rsid w:val="00344351"/>
    <w:rsid w:val="00344658"/>
    <w:rsid w:val="00345621"/>
    <w:rsid w:val="0034596B"/>
    <w:rsid w:val="00345AEF"/>
    <w:rsid w:val="00345B7A"/>
    <w:rsid w:val="003460C5"/>
    <w:rsid w:val="00346C9B"/>
    <w:rsid w:val="00346CFA"/>
    <w:rsid w:val="00346E0E"/>
    <w:rsid w:val="00346EBE"/>
    <w:rsid w:val="00346FCC"/>
    <w:rsid w:val="0034741F"/>
    <w:rsid w:val="003477F2"/>
    <w:rsid w:val="003500D7"/>
    <w:rsid w:val="003503A7"/>
    <w:rsid w:val="003507B1"/>
    <w:rsid w:val="00350A49"/>
    <w:rsid w:val="003511A0"/>
    <w:rsid w:val="0035176C"/>
    <w:rsid w:val="00351D5C"/>
    <w:rsid w:val="0035252F"/>
    <w:rsid w:val="0035323A"/>
    <w:rsid w:val="0035470C"/>
    <w:rsid w:val="00354DC0"/>
    <w:rsid w:val="003550EF"/>
    <w:rsid w:val="0035568C"/>
    <w:rsid w:val="00355962"/>
    <w:rsid w:val="00355B69"/>
    <w:rsid w:val="00355E12"/>
    <w:rsid w:val="00356D2E"/>
    <w:rsid w:val="00357000"/>
    <w:rsid w:val="003578B3"/>
    <w:rsid w:val="003602D1"/>
    <w:rsid w:val="00360649"/>
    <w:rsid w:val="00360759"/>
    <w:rsid w:val="0036084D"/>
    <w:rsid w:val="0036099D"/>
    <w:rsid w:val="00361010"/>
    <w:rsid w:val="0036176D"/>
    <w:rsid w:val="00361E2F"/>
    <w:rsid w:val="00362B21"/>
    <w:rsid w:val="00362F9A"/>
    <w:rsid w:val="0036350C"/>
    <w:rsid w:val="00363A09"/>
    <w:rsid w:val="00363AA0"/>
    <w:rsid w:val="003644A6"/>
    <w:rsid w:val="00364CD8"/>
    <w:rsid w:val="00364E99"/>
    <w:rsid w:val="0036541F"/>
    <w:rsid w:val="00365749"/>
    <w:rsid w:val="00365AA1"/>
    <w:rsid w:val="00365F6A"/>
    <w:rsid w:val="003660C3"/>
    <w:rsid w:val="003674D6"/>
    <w:rsid w:val="0036751E"/>
    <w:rsid w:val="00367C16"/>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328"/>
    <w:rsid w:val="00374600"/>
    <w:rsid w:val="00374D33"/>
    <w:rsid w:val="00375294"/>
    <w:rsid w:val="003762E5"/>
    <w:rsid w:val="00376BAC"/>
    <w:rsid w:val="0037702A"/>
    <w:rsid w:val="00377184"/>
    <w:rsid w:val="0037798D"/>
    <w:rsid w:val="00377DC1"/>
    <w:rsid w:val="00377E0C"/>
    <w:rsid w:val="0038016D"/>
    <w:rsid w:val="00380BE3"/>
    <w:rsid w:val="00381580"/>
    <w:rsid w:val="00381787"/>
    <w:rsid w:val="00381ACD"/>
    <w:rsid w:val="00381C5C"/>
    <w:rsid w:val="00381FD2"/>
    <w:rsid w:val="003833BB"/>
    <w:rsid w:val="003834A0"/>
    <w:rsid w:val="003837C0"/>
    <w:rsid w:val="003838FE"/>
    <w:rsid w:val="00383C2E"/>
    <w:rsid w:val="00385082"/>
    <w:rsid w:val="00385D94"/>
    <w:rsid w:val="0038665D"/>
    <w:rsid w:val="00386E48"/>
    <w:rsid w:val="003870EF"/>
    <w:rsid w:val="003875CF"/>
    <w:rsid w:val="003879E8"/>
    <w:rsid w:val="00390712"/>
    <w:rsid w:val="00390AFE"/>
    <w:rsid w:val="00390D4C"/>
    <w:rsid w:val="00390D8D"/>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D69"/>
    <w:rsid w:val="00394ED6"/>
    <w:rsid w:val="00395105"/>
    <w:rsid w:val="003951A6"/>
    <w:rsid w:val="003960FA"/>
    <w:rsid w:val="00396171"/>
    <w:rsid w:val="003961AA"/>
    <w:rsid w:val="00396448"/>
    <w:rsid w:val="00396883"/>
    <w:rsid w:val="00397836"/>
    <w:rsid w:val="003A00B7"/>
    <w:rsid w:val="003A017B"/>
    <w:rsid w:val="003A03A1"/>
    <w:rsid w:val="003A06E3"/>
    <w:rsid w:val="003A0FB9"/>
    <w:rsid w:val="003A1051"/>
    <w:rsid w:val="003A11DF"/>
    <w:rsid w:val="003A12B3"/>
    <w:rsid w:val="003A12F4"/>
    <w:rsid w:val="003A15E7"/>
    <w:rsid w:val="003A1B34"/>
    <w:rsid w:val="003A1FF3"/>
    <w:rsid w:val="003A23A1"/>
    <w:rsid w:val="003A28ED"/>
    <w:rsid w:val="003A3120"/>
    <w:rsid w:val="003A3454"/>
    <w:rsid w:val="003A38DC"/>
    <w:rsid w:val="003A3B25"/>
    <w:rsid w:val="003A435A"/>
    <w:rsid w:val="003A5239"/>
    <w:rsid w:val="003A5529"/>
    <w:rsid w:val="003A5A3D"/>
    <w:rsid w:val="003A5B60"/>
    <w:rsid w:val="003A5EEF"/>
    <w:rsid w:val="003A60ED"/>
    <w:rsid w:val="003A6A56"/>
    <w:rsid w:val="003A6FD6"/>
    <w:rsid w:val="003A72CD"/>
    <w:rsid w:val="003A7426"/>
    <w:rsid w:val="003A77AA"/>
    <w:rsid w:val="003A787B"/>
    <w:rsid w:val="003A7CE7"/>
    <w:rsid w:val="003B066C"/>
    <w:rsid w:val="003B09F4"/>
    <w:rsid w:val="003B11D5"/>
    <w:rsid w:val="003B21CF"/>
    <w:rsid w:val="003B2ABB"/>
    <w:rsid w:val="003B2C76"/>
    <w:rsid w:val="003B32D8"/>
    <w:rsid w:val="003B3714"/>
    <w:rsid w:val="003B39D1"/>
    <w:rsid w:val="003B3FB7"/>
    <w:rsid w:val="003B42F0"/>
    <w:rsid w:val="003B4341"/>
    <w:rsid w:val="003B4583"/>
    <w:rsid w:val="003B45D7"/>
    <w:rsid w:val="003B4811"/>
    <w:rsid w:val="003B4813"/>
    <w:rsid w:val="003B48C0"/>
    <w:rsid w:val="003B4F10"/>
    <w:rsid w:val="003B56E7"/>
    <w:rsid w:val="003B5BD3"/>
    <w:rsid w:val="003B5CC9"/>
    <w:rsid w:val="003B6155"/>
    <w:rsid w:val="003B66BD"/>
    <w:rsid w:val="003B6B6F"/>
    <w:rsid w:val="003B6D8C"/>
    <w:rsid w:val="003B73A0"/>
    <w:rsid w:val="003B7465"/>
    <w:rsid w:val="003B782D"/>
    <w:rsid w:val="003B7F4A"/>
    <w:rsid w:val="003C02FD"/>
    <w:rsid w:val="003C04A2"/>
    <w:rsid w:val="003C04F0"/>
    <w:rsid w:val="003C1086"/>
    <w:rsid w:val="003C1915"/>
    <w:rsid w:val="003C1C91"/>
    <w:rsid w:val="003C202C"/>
    <w:rsid w:val="003C20BE"/>
    <w:rsid w:val="003C2149"/>
    <w:rsid w:val="003C2337"/>
    <w:rsid w:val="003C2460"/>
    <w:rsid w:val="003C2898"/>
    <w:rsid w:val="003C2984"/>
    <w:rsid w:val="003C2FC9"/>
    <w:rsid w:val="003C2FEA"/>
    <w:rsid w:val="003C370B"/>
    <w:rsid w:val="003C3B2B"/>
    <w:rsid w:val="003C3E04"/>
    <w:rsid w:val="003C45D9"/>
    <w:rsid w:val="003C4E77"/>
    <w:rsid w:val="003C5336"/>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4B8"/>
    <w:rsid w:val="003D0795"/>
    <w:rsid w:val="003D0922"/>
    <w:rsid w:val="003D0E8F"/>
    <w:rsid w:val="003D0FE2"/>
    <w:rsid w:val="003D1522"/>
    <w:rsid w:val="003D339D"/>
    <w:rsid w:val="003D3928"/>
    <w:rsid w:val="003D4443"/>
    <w:rsid w:val="003D4D86"/>
    <w:rsid w:val="003D4DC5"/>
    <w:rsid w:val="003D51C4"/>
    <w:rsid w:val="003D531A"/>
    <w:rsid w:val="003D57A6"/>
    <w:rsid w:val="003D5E70"/>
    <w:rsid w:val="003D5F27"/>
    <w:rsid w:val="003D67DC"/>
    <w:rsid w:val="003D6CC6"/>
    <w:rsid w:val="003D6EC6"/>
    <w:rsid w:val="003D7115"/>
    <w:rsid w:val="003D7550"/>
    <w:rsid w:val="003D7DFC"/>
    <w:rsid w:val="003E0283"/>
    <w:rsid w:val="003E0666"/>
    <w:rsid w:val="003E0824"/>
    <w:rsid w:val="003E09F3"/>
    <w:rsid w:val="003E09FF"/>
    <w:rsid w:val="003E0B7F"/>
    <w:rsid w:val="003E13D6"/>
    <w:rsid w:val="003E1860"/>
    <w:rsid w:val="003E1A4D"/>
    <w:rsid w:val="003E1E83"/>
    <w:rsid w:val="003E2090"/>
    <w:rsid w:val="003E34A9"/>
    <w:rsid w:val="003E3623"/>
    <w:rsid w:val="003E3BE7"/>
    <w:rsid w:val="003E4288"/>
    <w:rsid w:val="003E46EF"/>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F86"/>
    <w:rsid w:val="003F219E"/>
    <w:rsid w:val="003F22D6"/>
    <w:rsid w:val="003F2E6A"/>
    <w:rsid w:val="003F2F9B"/>
    <w:rsid w:val="003F33E9"/>
    <w:rsid w:val="003F360A"/>
    <w:rsid w:val="003F381D"/>
    <w:rsid w:val="003F3A87"/>
    <w:rsid w:val="003F3C61"/>
    <w:rsid w:val="003F3EA7"/>
    <w:rsid w:val="003F4C5F"/>
    <w:rsid w:val="003F4D15"/>
    <w:rsid w:val="003F4D31"/>
    <w:rsid w:val="003F5455"/>
    <w:rsid w:val="003F59B9"/>
    <w:rsid w:val="003F5A6B"/>
    <w:rsid w:val="003F60BF"/>
    <w:rsid w:val="003F6457"/>
    <w:rsid w:val="003F6EBB"/>
    <w:rsid w:val="003F7D49"/>
    <w:rsid w:val="003F7E4C"/>
    <w:rsid w:val="003F7FE0"/>
    <w:rsid w:val="00400787"/>
    <w:rsid w:val="0040105E"/>
    <w:rsid w:val="004012A3"/>
    <w:rsid w:val="004013DF"/>
    <w:rsid w:val="00401F6C"/>
    <w:rsid w:val="00402543"/>
    <w:rsid w:val="004025C0"/>
    <w:rsid w:val="004027E7"/>
    <w:rsid w:val="004029A8"/>
    <w:rsid w:val="00402A60"/>
    <w:rsid w:val="00402FB1"/>
    <w:rsid w:val="0040390D"/>
    <w:rsid w:val="00403E26"/>
    <w:rsid w:val="00403E61"/>
    <w:rsid w:val="00404285"/>
    <w:rsid w:val="004047C6"/>
    <w:rsid w:val="00404D4F"/>
    <w:rsid w:val="00405203"/>
    <w:rsid w:val="00405519"/>
    <w:rsid w:val="00405A8E"/>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286"/>
    <w:rsid w:val="00413673"/>
    <w:rsid w:val="004137A5"/>
    <w:rsid w:val="004139DE"/>
    <w:rsid w:val="00413C8B"/>
    <w:rsid w:val="00413CF8"/>
    <w:rsid w:val="00414186"/>
    <w:rsid w:val="0041463B"/>
    <w:rsid w:val="00414A8B"/>
    <w:rsid w:val="00414BFC"/>
    <w:rsid w:val="0041567C"/>
    <w:rsid w:val="0041571F"/>
    <w:rsid w:val="00415855"/>
    <w:rsid w:val="004159A8"/>
    <w:rsid w:val="004160B0"/>
    <w:rsid w:val="0041681C"/>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314D"/>
    <w:rsid w:val="00423A46"/>
    <w:rsid w:val="00423B49"/>
    <w:rsid w:val="00424408"/>
    <w:rsid w:val="00424443"/>
    <w:rsid w:val="00424938"/>
    <w:rsid w:val="00425140"/>
    <w:rsid w:val="004252DA"/>
    <w:rsid w:val="0042557B"/>
    <w:rsid w:val="00425599"/>
    <w:rsid w:val="004258AA"/>
    <w:rsid w:val="00425F91"/>
    <w:rsid w:val="00425FC3"/>
    <w:rsid w:val="0042606F"/>
    <w:rsid w:val="00426488"/>
    <w:rsid w:val="00426BEF"/>
    <w:rsid w:val="0042709C"/>
    <w:rsid w:val="0042709E"/>
    <w:rsid w:val="004272C8"/>
    <w:rsid w:val="004278FD"/>
    <w:rsid w:val="00427D37"/>
    <w:rsid w:val="00427DE3"/>
    <w:rsid w:val="00427EA1"/>
    <w:rsid w:val="004300A5"/>
    <w:rsid w:val="00430305"/>
    <w:rsid w:val="004305A9"/>
    <w:rsid w:val="004305BF"/>
    <w:rsid w:val="004308B3"/>
    <w:rsid w:val="00431129"/>
    <w:rsid w:val="00431C87"/>
    <w:rsid w:val="00432162"/>
    <w:rsid w:val="004323AB"/>
    <w:rsid w:val="004324A5"/>
    <w:rsid w:val="004324CD"/>
    <w:rsid w:val="00432634"/>
    <w:rsid w:val="00432BF8"/>
    <w:rsid w:val="00432C10"/>
    <w:rsid w:val="00432C1E"/>
    <w:rsid w:val="00432F64"/>
    <w:rsid w:val="00432FC1"/>
    <w:rsid w:val="00432FF4"/>
    <w:rsid w:val="00433C12"/>
    <w:rsid w:val="00433D22"/>
    <w:rsid w:val="004340E0"/>
    <w:rsid w:val="004342C6"/>
    <w:rsid w:val="004344F1"/>
    <w:rsid w:val="00434542"/>
    <w:rsid w:val="004348D1"/>
    <w:rsid w:val="00434930"/>
    <w:rsid w:val="00434D6C"/>
    <w:rsid w:val="00434FED"/>
    <w:rsid w:val="0043501B"/>
    <w:rsid w:val="0043622E"/>
    <w:rsid w:val="004362AF"/>
    <w:rsid w:val="00436627"/>
    <w:rsid w:val="00436A9E"/>
    <w:rsid w:val="00436BA2"/>
    <w:rsid w:val="00436BCD"/>
    <w:rsid w:val="004370D0"/>
    <w:rsid w:val="00437C7C"/>
    <w:rsid w:val="00440999"/>
    <w:rsid w:val="00440C59"/>
    <w:rsid w:val="00440C80"/>
    <w:rsid w:val="00440C84"/>
    <w:rsid w:val="00440D8E"/>
    <w:rsid w:val="004419E7"/>
    <w:rsid w:val="00442274"/>
    <w:rsid w:val="0044364A"/>
    <w:rsid w:val="0044394B"/>
    <w:rsid w:val="00443BF0"/>
    <w:rsid w:val="00443FF0"/>
    <w:rsid w:val="00444035"/>
    <w:rsid w:val="004442C6"/>
    <w:rsid w:val="0044447F"/>
    <w:rsid w:val="004445B1"/>
    <w:rsid w:val="0044486E"/>
    <w:rsid w:val="00444AFF"/>
    <w:rsid w:val="0044511C"/>
    <w:rsid w:val="004459DC"/>
    <w:rsid w:val="004460D2"/>
    <w:rsid w:val="004461AE"/>
    <w:rsid w:val="004464CF"/>
    <w:rsid w:val="00446749"/>
    <w:rsid w:val="00446AB8"/>
    <w:rsid w:val="00446CCC"/>
    <w:rsid w:val="00447B33"/>
    <w:rsid w:val="00450741"/>
    <w:rsid w:val="004508C9"/>
    <w:rsid w:val="00450BD5"/>
    <w:rsid w:val="00451022"/>
    <w:rsid w:val="00451635"/>
    <w:rsid w:val="00452449"/>
    <w:rsid w:val="00452490"/>
    <w:rsid w:val="0045256E"/>
    <w:rsid w:val="004526C0"/>
    <w:rsid w:val="004530AA"/>
    <w:rsid w:val="00453E95"/>
    <w:rsid w:val="00453F03"/>
    <w:rsid w:val="00454420"/>
    <w:rsid w:val="0045477D"/>
    <w:rsid w:val="00454FDF"/>
    <w:rsid w:val="00456089"/>
    <w:rsid w:val="004561CE"/>
    <w:rsid w:val="00456897"/>
    <w:rsid w:val="0045695B"/>
    <w:rsid w:val="00457D58"/>
    <w:rsid w:val="00460F60"/>
    <w:rsid w:val="0046179F"/>
    <w:rsid w:val="0046182B"/>
    <w:rsid w:val="00461862"/>
    <w:rsid w:val="0046195E"/>
    <w:rsid w:val="00461F33"/>
    <w:rsid w:val="0046238D"/>
    <w:rsid w:val="004623F2"/>
    <w:rsid w:val="00462591"/>
    <w:rsid w:val="004627FC"/>
    <w:rsid w:val="00464ED4"/>
    <w:rsid w:val="004651AA"/>
    <w:rsid w:val="004653DC"/>
    <w:rsid w:val="004656FB"/>
    <w:rsid w:val="00465C10"/>
    <w:rsid w:val="004672C4"/>
    <w:rsid w:val="004674B3"/>
    <w:rsid w:val="00467752"/>
    <w:rsid w:val="00467A98"/>
    <w:rsid w:val="00470486"/>
    <w:rsid w:val="00470EF9"/>
    <w:rsid w:val="00471383"/>
    <w:rsid w:val="0047184F"/>
    <w:rsid w:val="00471BB8"/>
    <w:rsid w:val="00471BD9"/>
    <w:rsid w:val="00471C3B"/>
    <w:rsid w:val="00471CA0"/>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363"/>
    <w:rsid w:val="004775EC"/>
    <w:rsid w:val="00477DA4"/>
    <w:rsid w:val="0048006F"/>
    <w:rsid w:val="004802B6"/>
    <w:rsid w:val="00480436"/>
    <w:rsid w:val="0048072E"/>
    <w:rsid w:val="00480A60"/>
    <w:rsid w:val="00480C7C"/>
    <w:rsid w:val="004822DE"/>
    <w:rsid w:val="00482932"/>
    <w:rsid w:val="00483068"/>
    <w:rsid w:val="00483A52"/>
    <w:rsid w:val="00483AC9"/>
    <w:rsid w:val="00483B4C"/>
    <w:rsid w:val="00483DBF"/>
    <w:rsid w:val="00484673"/>
    <w:rsid w:val="00485D89"/>
    <w:rsid w:val="004865D9"/>
    <w:rsid w:val="00486781"/>
    <w:rsid w:val="00486E98"/>
    <w:rsid w:val="0048702E"/>
    <w:rsid w:val="0048737A"/>
    <w:rsid w:val="0048743A"/>
    <w:rsid w:val="00487A92"/>
    <w:rsid w:val="004901FA"/>
    <w:rsid w:val="004902D7"/>
    <w:rsid w:val="004902FD"/>
    <w:rsid w:val="00490327"/>
    <w:rsid w:val="00490494"/>
    <w:rsid w:val="004909AE"/>
    <w:rsid w:val="00490CA5"/>
    <w:rsid w:val="00490E5D"/>
    <w:rsid w:val="00491267"/>
    <w:rsid w:val="004914EA"/>
    <w:rsid w:val="004914F5"/>
    <w:rsid w:val="004916A8"/>
    <w:rsid w:val="00492781"/>
    <w:rsid w:val="00493036"/>
    <w:rsid w:val="00493216"/>
    <w:rsid w:val="004936DD"/>
    <w:rsid w:val="00493CA2"/>
    <w:rsid w:val="00494355"/>
    <w:rsid w:val="00494422"/>
    <w:rsid w:val="0049484B"/>
    <w:rsid w:val="004949E9"/>
    <w:rsid w:val="004954C7"/>
    <w:rsid w:val="004955E4"/>
    <w:rsid w:val="00496190"/>
    <w:rsid w:val="004961F5"/>
    <w:rsid w:val="00496607"/>
    <w:rsid w:val="00496E52"/>
    <w:rsid w:val="004970A7"/>
    <w:rsid w:val="00497229"/>
    <w:rsid w:val="00497907"/>
    <w:rsid w:val="00497D67"/>
    <w:rsid w:val="00497FA4"/>
    <w:rsid w:val="004A0010"/>
    <w:rsid w:val="004A00F7"/>
    <w:rsid w:val="004A0793"/>
    <w:rsid w:val="004A170D"/>
    <w:rsid w:val="004A19C4"/>
    <w:rsid w:val="004A19C6"/>
    <w:rsid w:val="004A218A"/>
    <w:rsid w:val="004A275D"/>
    <w:rsid w:val="004A2A53"/>
    <w:rsid w:val="004A2C2D"/>
    <w:rsid w:val="004A30DB"/>
    <w:rsid w:val="004A3310"/>
    <w:rsid w:val="004A334F"/>
    <w:rsid w:val="004A36B8"/>
    <w:rsid w:val="004A3748"/>
    <w:rsid w:val="004A39A2"/>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6BAD"/>
    <w:rsid w:val="004A7351"/>
    <w:rsid w:val="004A7C60"/>
    <w:rsid w:val="004B08A0"/>
    <w:rsid w:val="004B1834"/>
    <w:rsid w:val="004B1DA2"/>
    <w:rsid w:val="004B1F51"/>
    <w:rsid w:val="004B223C"/>
    <w:rsid w:val="004B31C0"/>
    <w:rsid w:val="004B3885"/>
    <w:rsid w:val="004B38DB"/>
    <w:rsid w:val="004B470F"/>
    <w:rsid w:val="004B4A9C"/>
    <w:rsid w:val="004B4D8C"/>
    <w:rsid w:val="004B5344"/>
    <w:rsid w:val="004B53F6"/>
    <w:rsid w:val="004B571B"/>
    <w:rsid w:val="004B588E"/>
    <w:rsid w:val="004B64D6"/>
    <w:rsid w:val="004B67FE"/>
    <w:rsid w:val="004B76D6"/>
    <w:rsid w:val="004B78B0"/>
    <w:rsid w:val="004B7C9D"/>
    <w:rsid w:val="004B7E6A"/>
    <w:rsid w:val="004C0058"/>
    <w:rsid w:val="004C01DD"/>
    <w:rsid w:val="004C0951"/>
    <w:rsid w:val="004C09FB"/>
    <w:rsid w:val="004C0C53"/>
    <w:rsid w:val="004C0DBC"/>
    <w:rsid w:val="004C0F3B"/>
    <w:rsid w:val="004C106B"/>
    <w:rsid w:val="004C10D9"/>
    <w:rsid w:val="004C1793"/>
    <w:rsid w:val="004C1C66"/>
    <w:rsid w:val="004C1F3A"/>
    <w:rsid w:val="004C2088"/>
    <w:rsid w:val="004C262E"/>
    <w:rsid w:val="004C2F9E"/>
    <w:rsid w:val="004C32A3"/>
    <w:rsid w:val="004C3608"/>
    <w:rsid w:val="004C3906"/>
    <w:rsid w:val="004C39CA"/>
    <w:rsid w:val="004C3BD1"/>
    <w:rsid w:val="004C4326"/>
    <w:rsid w:val="004C49F7"/>
    <w:rsid w:val="004C4E54"/>
    <w:rsid w:val="004C5456"/>
    <w:rsid w:val="004C5C6C"/>
    <w:rsid w:val="004C6340"/>
    <w:rsid w:val="004C6A0E"/>
    <w:rsid w:val="004C6B5F"/>
    <w:rsid w:val="004C6F5C"/>
    <w:rsid w:val="004C70AB"/>
    <w:rsid w:val="004C7A4E"/>
    <w:rsid w:val="004D0777"/>
    <w:rsid w:val="004D1079"/>
    <w:rsid w:val="004D1147"/>
    <w:rsid w:val="004D14C6"/>
    <w:rsid w:val="004D176A"/>
    <w:rsid w:val="004D1914"/>
    <w:rsid w:val="004D1A53"/>
    <w:rsid w:val="004D2025"/>
    <w:rsid w:val="004D22AF"/>
    <w:rsid w:val="004D2495"/>
    <w:rsid w:val="004D2FD2"/>
    <w:rsid w:val="004D3197"/>
    <w:rsid w:val="004D585F"/>
    <w:rsid w:val="004D58E6"/>
    <w:rsid w:val="004D5E49"/>
    <w:rsid w:val="004D5F52"/>
    <w:rsid w:val="004D6C39"/>
    <w:rsid w:val="004D6F85"/>
    <w:rsid w:val="004D7A0B"/>
    <w:rsid w:val="004E042F"/>
    <w:rsid w:val="004E0AB2"/>
    <w:rsid w:val="004E104F"/>
    <w:rsid w:val="004E186D"/>
    <w:rsid w:val="004E1B8D"/>
    <w:rsid w:val="004E1B91"/>
    <w:rsid w:val="004E2190"/>
    <w:rsid w:val="004E308F"/>
    <w:rsid w:val="004E3408"/>
    <w:rsid w:val="004E373E"/>
    <w:rsid w:val="004E3CC7"/>
    <w:rsid w:val="004E4139"/>
    <w:rsid w:val="004E42BB"/>
    <w:rsid w:val="004E45C7"/>
    <w:rsid w:val="004E4B5E"/>
    <w:rsid w:val="004E4D24"/>
    <w:rsid w:val="004E4EDF"/>
    <w:rsid w:val="004E5400"/>
    <w:rsid w:val="004E544F"/>
    <w:rsid w:val="004E55C5"/>
    <w:rsid w:val="004E5CA5"/>
    <w:rsid w:val="004E5CAD"/>
    <w:rsid w:val="004E670F"/>
    <w:rsid w:val="004E6722"/>
    <w:rsid w:val="004E6AB1"/>
    <w:rsid w:val="004E70A6"/>
    <w:rsid w:val="004E71CB"/>
    <w:rsid w:val="004E7D81"/>
    <w:rsid w:val="004F03E5"/>
    <w:rsid w:val="004F04A3"/>
    <w:rsid w:val="004F09B4"/>
    <w:rsid w:val="004F11C0"/>
    <w:rsid w:val="004F1967"/>
    <w:rsid w:val="004F2380"/>
    <w:rsid w:val="004F2874"/>
    <w:rsid w:val="004F29CE"/>
    <w:rsid w:val="004F2B3E"/>
    <w:rsid w:val="004F2FEC"/>
    <w:rsid w:val="004F35A3"/>
    <w:rsid w:val="004F35C4"/>
    <w:rsid w:val="004F42CB"/>
    <w:rsid w:val="004F494B"/>
    <w:rsid w:val="004F4B3A"/>
    <w:rsid w:val="004F4D44"/>
    <w:rsid w:val="004F53A5"/>
    <w:rsid w:val="004F5419"/>
    <w:rsid w:val="004F5BCC"/>
    <w:rsid w:val="004F616C"/>
    <w:rsid w:val="004F61B0"/>
    <w:rsid w:val="004F6571"/>
    <w:rsid w:val="004F66F0"/>
    <w:rsid w:val="004F693E"/>
    <w:rsid w:val="004F6A36"/>
    <w:rsid w:val="004F6CF8"/>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743"/>
    <w:rsid w:val="00501921"/>
    <w:rsid w:val="005019F8"/>
    <w:rsid w:val="00501BE6"/>
    <w:rsid w:val="00501BEF"/>
    <w:rsid w:val="005025E8"/>
    <w:rsid w:val="00502683"/>
    <w:rsid w:val="005026DC"/>
    <w:rsid w:val="005026EB"/>
    <w:rsid w:val="005033CA"/>
    <w:rsid w:val="00503553"/>
    <w:rsid w:val="00503601"/>
    <w:rsid w:val="0050384A"/>
    <w:rsid w:val="00503E4A"/>
    <w:rsid w:val="00503E86"/>
    <w:rsid w:val="0050408E"/>
    <w:rsid w:val="005047FB"/>
    <w:rsid w:val="005059EE"/>
    <w:rsid w:val="00505A08"/>
    <w:rsid w:val="00505DAB"/>
    <w:rsid w:val="00505F66"/>
    <w:rsid w:val="00506F12"/>
    <w:rsid w:val="00507DA9"/>
    <w:rsid w:val="0051015F"/>
    <w:rsid w:val="0051085E"/>
    <w:rsid w:val="00511311"/>
    <w:rsid w:val="005115BB"/>
    <w:rsid w:val="00511706"/>
    <w:rsid w:val="00511870"/>
    <w:rsid w:val="005124E9"/>
    <w:rsid w:val="00512682"/>
    <w:rsid w:val="005127F4"/>
    <w:rsid w:val="005128B5"/>
    <w:rsid w:val="0051304D"/>
    <w:rsid w:val="00513112"/>
    <w:rsid w:val="005135F6"/>
    <w:rsid w:val="00514058"/>
    <w:rsid w:val="00514E40"/>
    <w:rsid w:val="0051510D"/>
    <w:rsid w:val="00515304"/>
    <w:rsid w:val="00515D34"/>
    <w:rsid w:val="00516171"/>
    <w:rsid w:val="0051642F"/>
    <w:rsid w:val="005166A3"/>
    <w:rsid w:val="0051683D"/>
    <w:rsid w:val="005168B7"/>
    <w:rsid w:val="00517234"/>
    <w:rsid w:val="005179E2"/>
    <w:rsid w:val="00517C70"/>
    <w:rsid w:val="00520231"/>
    <w:rsid w:val="00520B34"/>
    <w:rsid w:val="00520F3A"/>
    <w:rsid w:val="00520F4A"/>
    <w:rsid w:val="00520FBC"/>
    <w:rsid w:val="00521275"/>
    <w:rsid w:val="00521459"/>
    <w:rsid w:val="00521AC8"/>
    <w:rsid w:val="00522406"/>
    <w:rsid w:val="00522799"/>
    <w:rsid w:val="00522A81"/>
    <w:rsid w:val="00522CAC"/>
    <w:rsid w:val="00522D32"/>
    <w:rsid w:val="00522DFF"/>
    <w:rsid w:val="005233BA"/>
    <w:rsid w:val="005233BF"/>
    <w:rsid w:val="00523BAA"/>
    <w:rsid w:val="00524141"/>
    <w:rsid w:val="00524890"/>
    <w:rsid w:val="00524B13"/>
    <w:rsid w:val="005258F3"/>
    <w:rsid w:val="005262E2"/>
    <w:rsid w:val="0052660C"/>
    <w:rsid w:val="005267CC"/>
    <w:rsid w:val="00526F67"/>
    <w:rsid w:val="0052754D"/>
    <w:rsid w:val="0052781E"/>
    <w:rsid w:val="00527A71"/>
    <w:rsid w:val="005302E0"/>
    <w:rsid w:val="00530B27"/>
    <w:rsid w:val="005329B1"/>
    <w:rsid w:val="00532A1E"/>
    <w:rsid w:val="0053300D"/>
    <w:rsid w:val="00533C00"/>
    <w:rsid w:val="00533F35"/>
    <w:rsid w:val="0053439B"/>
    <w:rsid w:val="00534774"/>
    <w:rsid w:val="00534970"/>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4000C"/>
    <w:rsid w:val="00540683"/>
    <w:rsid w:val="00540F57"/>
    <w:rsid w:val="00540F5E"/>
    <w:rsid w:val="00540FCB"/>
    <w:rsid w:val="005410AB"/>
    <w:rsid w:val="005412FF"/>
    <w:rsid w:val="0054178F"/>
    <w:rsid w:val="00541A92"/>
    <w:rsid w:val="00541AFA"/>
    <w:rsid w:val="00542061"/>
    <w:rsid w:val="00542302"/>
    <w:rsid w:val="00542789"/>
    <w:rsid w:val="005434D1"/>
    <w:rsid w:val="00543873"/>
    <w:rsid w:val="00543B14"/>
    <w:rsid w:val="00543F6A"/>
    <w:rsid w:val="005446BF"/>
    <w:rsid w:val="005446DF"/>
    <w:rsid w:val="00544BC6"/>
    <w:rsid w:val="00544BD7"/>
    <w:rsid w:val="005452CB"/>
    <w:rsid w:val="0054542F"/>
    <w:rsid w:val="005454E2"/>
    <w:rsid w:val="00545F3A"/>
    <w:rsid w:val="005461F4"/>
    <w:rsid w:val="005462CB"/>
    <w:rsid w:val="005466C8"/>
    <w:rsid w:val="0054691F"/>
    <w:rsid w:val="00546EE4"/>
    <w:rsid w:val="00547481"/>
    <w:rsid w:val="00547E0E"/>
    <w:rsid w:val="00550165"/>
    <w:rsid w:val="00550CD6"/>
    <w:rsid w:val="005512FD"/>
    <w:rsid w:val="00551445"/>
    <w:rsid w:val="00551747"/>
    <w:rsid w:val="00551C6D"/>
    <w:rsid w:val="005520C6"/>
    <w:rsid w:val="005524DA"/>
    <w:rsid w:val="00552560"/>
    <w:rsid w:val="005529B0"/>
    <w:rsid w:val="00552AA7"/>
    <w:rsid w:val="00552CD3"/>
    <w:rsid w:val="00552D8C"/>
    <w:rsid w:val="005538EC"/>
    <w:rsid w:val="00553C36"/>
    <w:rsid w:val="0055481A"/>
    <w:rsid w:val="00554FEE"/>
    <w:rsid w:val="0055504F"/>
    <w:rsid w:val="00555316"/>
    <w:rsid w:val="00555524"/>
    <w:rsid w:val="005557A5"/>
    <w:rsid w:val="00555CC7"/>
    <w:rsid w:val="00555CF3"/>
    <w:rsid w:val="005562C8"/>
    <w:rsid w:val="005565D5"/>
    <w:rsid w:val="00556670"/>
    <w:rsid w:val="0055694B"/>
    <w:rsid w:val="00556E7F"/>
    <w:rsid w:val="00557CAE"/>
    <w:rsid w:val="0056006B"/>
    <w:rsid w:val="0056084F"/>
    <w:rsid w:val="00561549"/>
    <w:rsid w:val="005616B8"/>
    <w:rsid w:val="00561788"/>
    <w:rsid w:val="00561D0B"/>
    <w:rsid w:val="0056248D"/>
    <w:rsid w:val="0056256C"/>
    <w:rsid w:val="00562B93"/>
    <w:rsid w:val="00562E3F"/>
    <w:rsid w:val="0056342A"/>
    <w:rsid w:val="00563911"/>
    <w:rsid w:val="00563E43"/>
    <w:rsid w:val="00564E10"/>
    <w:rsid w:val="005650E7"/>
    <w:rsid w:val="005653AF"/>
    <w:rsid w:val="005668FF"/>
    <w:rsid w:val="00566EEE"/>
    <w:rsid w:val="005674D1"/>
    <w:rsid w:val="00567808"/>
    <w:rsid w:val="00567F4F"/>
    <w:rsid w:val="0057085E"/>
    <w:rsid w:val="00570977"/>
    <w:rsid w:val="0057109D"/>
    <w:rsid w:val="005712A4"/>
    <w:rsid w:val="00571586"/>
    <w:rsid w:val="00571D88"/>
    <w:rsid w:val="00571DFE"/>
    <w:rsid w:val="00571FA4"/>
    <w:rsid w:val="0057252D"/>
    <w:rsid w:val="005725F0"/>
    <w:rsid w:val="005726DD"/>
    <w:rsid w:val="00573217"/>
    <w:rsid w:val="005732B4"/>
    <w:rsid w:val="005732ED"/>
    <w:rsid w:val="0057340E"/>
    <w:rsid w:val="00573BAE"/>
    <w:rsid w:val="00573DE6"/>
    <w:rsid w:val="0057433D"/>
    <w:rsid w:val="005744F0"/>
    <w:rsid w:val="0057454C"/>
    <w:rsid w:val="00575043"/>
    <w:rsid w:val="00575A0C"/>
    <w:rsid w:val="00576165"/>
    <w:rsid w:val="00576F2D"/>
    <w:rsid w:val="0057701D"/>
    <w:rsid w:val="005778C4"/>
    <w:rsid w:val="00580390"/>
    <w:rsid w:val="0058173F"/>
    <w:rsid w:val="00581D20"/>
    <w:rsid w:val="00582879"/>
    <w:rsid w:val="00582A37"/>
    <w:rsid w:val="005831E6"/>
    <w:rsid w:val="0058322B"/>
    <w:rsid w:val="00583755"/>
    <w:rsid w:val="00583960"/>
    <w:rsid w:val="00583FA4"/>
    <w:rsid w:val="0058405B"/>
    <w:rsid w:val="00585555"/>
    <w:rsid w:val="00585598"/>
    <w:rsid w:val="00585856"/>
    <w:rsid w:val="005860CF"/>
    <w:rsid w:val="0058665A"/>
    <w:rsid w:val="00586C60"/>
    <w:rsid w:val="00587F13"/>
    <w:rsid w:val="00590057"/>
    <w:rsid w:val="0059019D"/>
    <w:rsid w:val="00590A07"/>
    <w:rsid w:val="00590A28"/>
    <w:rsid w:val="00590EDD"/>
    <w:rsid w:val="00591173"/>
    <w:rsid w:val="00591416"/>
    <w:rsid w:val="00591801"/>
    <w:rsid w:val="005920F8"/>
    <w:rsid w:val="005921AB"/>
    <w:rsid w:val="005925D3"/>
    <w:rsid w:val="005927ED"/>
    <w:rsid w:val="00592861"/>
    <w:rsid w:val="00592C6A"/>
    <w:rsid w:val="00592E74"/>
    <w:rsid w:val="005931C9"/>
    <w:rsid w:val="0059345E"/>
    <w:rsid w:val="00594365"/>
    <w:rsid w:val="005947E3"/>
    <w:rsid w:val="00594800"/>
    <w:rsid w:val="00595713"/>
    <w:rsid w:val="00595ADB"/>
    <w:rsid w:val="00595F4A"/>
    <w:rsid w:val="00595FC2"/>
    <w:rsid w:val="005963D8"/>
    <w:rsid w:val="00596A82"/>
    <w:rsid w:val="00596AD9"/>
    <w:rsid w:val="00596FF7"/>
    <w:rsid w:val="005970BE"/>
    <w:rsid w:val="00597392"/>
    <w:rsid w:val="00597455"/>
    <w:rsid w:val="005A0875"/>
    <w:rsid w:val="005A0DE1"/>
    <w:rsid w:val="005A14E5"/>
    <w:rsid w:val="005A16D6"/>
    <w:rsid w:val="005A197C"/>
    <w:rsid w:val="005A29EC"/>
    <w:rsid w:val="005A3032"/>
    <w:rsid w:val="005A3D9F"/>
    <w:rsid w:val="005A4036"/>
    <w:rsid w:val="005A44B5"/>
    <w:rsid w:val="005A48F8"/>
    <w:rsid w:val="005A4E8D"/>
    <w:rsid w:val="005A5A6B"/>
    <w:rsid w:val="005A5E82"/>
    <w:rsid w:val="005A5FF0"/>
    <w:rsid w:val="005A63C8"/>
    <w:rsid w:val="005A651F"/>
    <w:rsid w:val="005A6581"/>
    <w:rsid w:val="005A6872"/>
    <w:rsid w:val="005A694A"/>
    <w:rsid w:val="005A6AF8"/>
    <w:rsid w:val="005A6F43"/>
    <w:rsid w:val="005A7641"/>
    <w:rsid w:val="005A7656"/>
    <w:rsid w:val="005A7A60"/>
    <w:rsid w:val="005A7AE9"/>
    <w:rsid w:val="005B04E3"/>
    <w:rsid w:val="005B0C40"/>
    <w:rsid w:val="005B0EA8"/>
    <w:rsid w:val="005B1E18"/>
    <w:rsid w:val="005B22FE"/>
    <w:rsid w:val="005B2719"/>
    <w:rsid w:val="005B279F"/>
    <w:rsid w:val="005B38E7"/>
    <w:rsid w:val="005B3AD9"/>
    <w:rsid w:val="005B3C3C"/>
    <w:rsid w:val="005B3D25"/>
    <w:rsid w:val="005B411F"/>
    <w:rsid w:val="005B4296"/>
    <w:rsid w:val="005B4474"/>
    <w:rsid w:val="005B454B"/>
    <w:rsid w:val="005B4D97"/>
    <w:rsid w:val="005B528E"/>
    <w:rsid w:val="005B54F0"/>
    <w:rsid w:val="005B5AF7"/>
    <w:rsid w:val="005B5F10"/>
    <w:rsid w:val="005B6228"/>
    <w:rsid w:val="005B63B2"/>
    <w:rsid w:val="005B6BFF"/>
    <w:rsid w:val="005B740F"/>
    <w:rsid w:val="005B780E"/>
    <w:rsid w:val="005B7955"/>
    <w:rsid w:val="005B7AAC"/>
    <w:rsid w:val="005C0332"/>
    <w:rsid w:val="005C0A97"/>
    <w:rsid w:val="005C10FB"/>
    <w:rsid w:val="005C11A8"/>
    <w:rsid w:val="005C1707"/>
    <w:rsid w:val="005C1A50"/>
    <w:rsid w:val="005C1D15"/>
    <w:rsid w:val="005C1D57"/>
    <w:rsid w:val="005C25BA"/>
    <w:rsid w:val="005C2A16"/>
    <w:rsid w:val="005C3519"/>
    <w:rsid w:val="005C37B1"/>
    <w:rsid w:val="005C3D07"/>
    <w:rsid w:val="005C3F21"/>
    <w:rsid w:val="005C48DF"/>
    <w:rsid w:val="005C5ACE"/>
    <w:rsid w:val="005C6358"/>
    <w:rsid w:val="005C760C"/>
    <w:rsid w:val="005C7C29"/>
    <w:rsid w:val="005C7CB6"/>
    <w:rsid w:val="005D0323"/>
    <w:rsid w:val="005D0A4A"/>
    <w:rsid w:val="005D0C85"/>
    <w:rsid w:val="005D0F42"/>
    <w:rsid w:val="005D0FCD"/>
    <w:rsid w:val="005D1364"/>
    <w:rsid w:val="005D1E3A"/>
    <w:rsid w:val="005D1EAD"/>
    <w:rsid w:val="005D2CBF"/>
    <w:rsid w:val="005D2DC0"/>
    <w:rsid w:val="005D2E1D"/>
    <w:rsid w:val="005D34C2"/>
    <w:rsid w:val="005D354D"/>
    <w:rsid w:val="005D39C9"/>
    <w:rsid w:val="005D4413"/>
    <w:rsid w:val="005D5091"/>
    <w:rsid w:val="005D5123"/>
    <w:rsid w:val="005D69A5"/>
    <w:rsid w:val="005D6B88"/>
    <w:rsid w:val="005D6DBE"/>
    <w:rsid w:val="005D7412"/>
    <w:rsid w:val="005D7546"/>
    <w:rsid w:val="005D7A42"/>
    <w:rsid w:val="005D7FB7"/>
    <w:rsid w:val="005E009A"/>
    <w:rsid w:val="005E0399"/>
    <w:rsid w:val="005E0651"/>
    <w:rsid w:val="005E1178"/>
    <w:rsid w:val="005E14ED"/>
    <w:rsid w:val="005E1833"/>
    <w:rsid w:val="005E1B24"/>
    <w:rsid w:val="005E1C2B"/>
    <w:rsid w:val="005E2145"/>
    <w:rsid w:val="005E216B"/>
    <w:rsid w:val="005E21DE"/>
    <w:rsid w:val="005E2CE2"/>
    <w:rsid w:val="005E37D7"/>
    <w:rsid w:val="005E39D2"/>
    <w:rsid w:val="005E3C43"/>
    <w:rsid w:val="005E4655"/>
    <w:rsid w:val="005E4758"/>
    <w:rsid w:val="005E497C"/>
    <w:rsid w:val="005E5A73"/>
    <w:rsid w:val="005E65F9"/>
    <w:rsid w:val="005E6603"/>
    <w:rsid w:val="005E6691"/>
    <w:rsid w:val="005E6E26"/>
    <w:rsid w:val="005E7012"/>
    <w:rsid w:val="005E701F"/>
    <w:rsid w:val="005E7072"/>
    <w:rsid w:val="005E70AC"/>
    <w:rsid w:val="005E7408"/>
    <w:rsid w:val="005E793A"/>
    <w:rsid w:val="005F0A2B"/>
    <w:rsid w:val="005F0DF6"/>
    <w:rsid w:val="005F0F7B"/>
    <w:rsid w:val="005F15F1"/>
    <w:rsid w:val="005F1B33"/>
    <w:rsid w:val="005F2329"/>
    <w:rsid w:val="005F23A7"/>
    <w:rsid w:val="005F2A2D"/>
    <w:rsid w:val="005F2B1C"/>
    <w:rsid w:val="005F2D82"/>
    <w:rsid w:val="005F3134"/>
    <w:rsid w:val="005F3240"/>
    <w:rsid w:val="005F3B55"/>
    <w:rsid w:val="005F3D1E"/>
    <w:rsid w:val="005F3DAD"/>
    <w:rsid w:val="005F41C0"/>
    <w:rsid w:val="005F4328"/>
    <w:rsid w:val="005F4593"/>
    <w:rsid w:val="005F4625"/>
    <w:rsid w:val="005F4664"/>
    <w:rsid w:val="005F4AAE"/>
    <w:rsid w:val="005F51EB"/>
    <w:rsid w:val="005F5277"/>
    <w:rsid w:val="005F5909"/>
    <w:rsid w:val="005F5D12"/>
    <w:rsid w:val="005F60B5"/>
    <w:rsid w:val="005F6AC2"/>
    <w:rsid w:val="005F6B39"/>
    <w:rsid w:val="005F6D14"/>
    <w:rsid w:val="005F7A13"/>
    <w:rsid w:val="005F7CF0"/>
    <w:rsid w:val="00600E13"/>
    <w:rsid w:val="00600FA8"/>
    <w:rsid w:val="006011C8"/>
    <w:rsid w:val="006013A8"/>
    <w:rsid w:val="0060188A"/>
    <w:rsid w:val="006019A8"/>
    <w:rsid w:val="00601AA0"/>
    <w:rsid w:val="00602535"/>
    <w:rsid w:val="006025D9"/>
    <w:rsid w:val="00602AAA"/>
    <w:rsid w:val="00602D03"/>
    <w:rsid w:val="006030BC"/>
    <w:rsid w:val="00603329"/>
    <w:rsid w:val="00603488"/>
    <w:rsid w:val="006035C3"/>
    <w:rsid w:val="006040D0"/>
    <w:rsid w:val="00604191"/>
    <w:rsid w:val="006042C4"/>
    <w:rsid w:val="00604833"/>
    <w:rsid w:val="00604843"/>
    <w:rsid w:val="0060488D"/>
    <w:rsid w:val="006049E8"/>
    <w:rsid w:val="00604D58"/>
    <w:rsid w:val="0060558C"/>
    <w:rsid w:val="00605705"/>
    <w:rsid w:val="0060616A"/>
    <w:rsid w:val="006062B2"/>
    <w:rsid w:val="00606434"/>
    <w:rsid w:val="006064C5"/>
    <w:rsid w:val="006071B7"/>
    <w:rsid w:val="00607660"/>
    <w:rsid w:val="006105F8"/>
    <w:rsid w:val="00610840"/>
    <w:rsid w:val="00610B45"/>
    <w:rsid w:val="00610E55"/>
    <w:rsid w:val="006110BC"/>
    <w:rsid w:val="006114FC"/>
    <w:rsid w:val="00611CED"/>
    <w:rsid w:val="00611E82"/>
    <w:rsid w:val="00612218"/>
    <w:rsid w:val="0061279A"/>
    <w:rsid w:val="0061297E"/>
    <w:rsid w:val="00612A98"/>
    <w:rsid w:val="00613D05"/>
    <w:rsid w:val="0061440B"/>
    <w:rsid w:val="0061473D"/>
    <w:rsid w:val="00615133"/>
    <w:rsid w:val="0061526A"/>
    <w:rsid w:val="00615340"/>
    <w:rsid w:val="006157AC"/>
    <w:rsid w:val="00615CF4"/>
    <w:rsid w:val="00615D26"/>
    <w:rsid w:val="0061675B"/>
    <w:rsid w:val="00617449"/>
    <w:rsid w:val="006176FA"/>
    <w:rsid w:val="006177EF"/>
    <w:rsid w:val="00617ADF"/>
    <w:rsid w:val="0062030F"/>
    <w:rsid w:val="006203A9"/>
    <w:rsid w:val="0062095A"/>
    <w:rsid w:val="00620BB0"/>
    <w:rsid w:val="006211A4"/>
    <w:rsid w:val="00621C01"/>
    <w:rsid w:val="00621EEA"/>
    <w:rsid w:val="006221B9"/>
    <w:rsid w:val="0062223D"/>
    <w:rsid w:val="006223FB"/>
    <w:rsid w:val="0062249B"/>
    <w:rsid w:val="0062279A"/>
    <w:rsid w:val="006227D0"/>
    <w:rsid w:val="006228D0"/>
    <w:rsid w:val="00622BAE"/>
    <w:rsid w:val="00622CA7"/>
    <w:rsid w:val="00623161"/>
    <w:rsid w:val="00623546"/>
    <w:rsid w:val="00623783"/>
    <w:rsid w:val="00623976"/>
    <w:rsid w:val="00623D0B"/>
    <w:rsid w:val="006241AA"/>
    <w:rsid w:val="006244C5"/>
    <w:rsid w:val="00624AC5"/>
    <w:rsid w:val="0062524D"/>
    <w:rsid w:val="006255F1"/>
    <w:rsid w:val="00625C3F"/>
    <w:rsid w:val="00625ED8"/>
    <w:rsid w:val="0062608F"/>
    <w:rsid w:val="006260DB"/>
    <w:rsid w:val="00626BAC"/>
    <w:rsid w:val="0062711C"/>
    <w:rsid w:val="00627555"/>
    <w:rsid w:val="00627EC1"/>
    <w:rsid w:val="00630525"/>
    <w:rsid w:val="00630979"/>
    <w:rsid w:val="00630F60"/>
    <w:rsid w:val="00630F6C"/>
    <w:rsid w:val="0063123F"/>
    <w:rsid w:val="006316F5"/>
    <w:rsid w:val="00631878"/>
    <w:rsid w:val="00632295"/>
    <w:rsid w:val="006324AB"/>
    <w:rsid w:val="00632D2B"/>
    <w:rsid w:val="00633361"/>
    <w:rsid w:val="00633813"/>
    <w:rsid w:val="006341BE"/>
    <w:rsid w:val="00634794"/>
    <w:rsid w:val="00635232"/>
    <w:rsid w:val="0063604B"/>
    <w:rsid w:val="0063604D"/>
    <w:rsid w:val="0063643E"/>
    <w:rsid w:val="00636A13"/>
    <w:rsid w:val="00636E21"/>
    <w:rsid w:val="00637939"/>
    <w:rsid w:val="00637C9A"/>
    <w:rsid w:val="0064001B"/>
    <w:rsid w:val="006406C7"/>
    <w:rsid w:val="006407A2"/>
    <w:rsid w:val="00640E6C"/>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803"/>
    <w:rsid w:val="0064497F"/>
    <w:rsid w:val="00644A95"/>
    <w:rsid w:val="00644D39"/>
    <w:rsid w:val="00645158"/>
    <w:rsid w:val="006452DA"/>
    <w:rsid w:val="00645386"/>
    <w:rsid w:val="00645ABC"/>
    <w:rsid w:val="00645EEC"/>
    <w:rsid w:val="00646322"/>
    <w:rsid w:val="00646C89"/>
    <w:rsid w:val="00646D51"/>
    <w:rsid w:val="00647251"/>
    <w:rsid w:val="0064747D"/>
    <w:rsid w:val="00647E3E"/>
    <w:rsid w:val="006501A9"/>
    <w:rsid w:val="006501AC"/>
    <w:rsid w:val="00650842"/>
    <w:rsid w:val="0065111C"/>
    <w:rsid w:val="00651633"/>
    <w:rsid w:val="006516D8"/>
    <w:rsid w:val="00651A7D"/>
    <w:rsid w:val="006520DA"/>
    <w:rsid w:val="00652369"/>
    <w:rsid w:val="006524B9"/>
    <w:rsid w:val="006528EC"/>
    <w:rsid w:val="00652BB5"/>
    <w:rsid w:val="00653433"/>
    <w:rsid w:val="00653578"/>
    <w:rsid w:val="0065390E"/>
    <w:rsid w:val="00653B73"/>
    <w:rsid w:val="00653BCE"/>
    <w:rsid w:val="00653DD8"/>
    <w:rsid w:val="0065418F"/>
    <w:rsid w:val="006543C7"/>
    <w:rsid w:val="00654BBA"/>
    <w:rsid w:val="00654CAC"/>
    <w:rsid w:val="00655803"/>
    <w:rsid w:val="00655964"/>
    <w:rsid w:val="00656A09"/>
    <w:rsid w:val="00656BBE"/>
    <w:rsid w:val="00656E51"/>
    <w:rsid w:val="00656E90"/>
    <w:rsid w:val="00656FAD"/>
    <w:rsid w:val="006573ED"/>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3B6E"/>
    <w:rsid w:val="00663C62"/>
    <w:rsid w:val="0066406F"/>
    <w:rsid w:val="0066445D"/>
    <w:rsid w:val="006649BD"/>
    <w:rsid w:val="00664BCF"/>
    <w:rsid w:val="00664C9F"/>
    <w:rsid w:val="00665AB6"/>
    <w:rsid w:val="00665AF0"/>
    <w:rsid w:val="0066719E"/>
    <w:rsid w:val="0066780C"/>
    <w:rsid w:val="0067009D"/>
    <w:rsid w:val="0067034D"/>
    <w:rsid w:val="006706AF"/>
    <w:rsid w:val="006709B2"/>
    <w:rsid w:val="00671525"/>
    <w:rsid w:val="0067165A"/>
    <w:rsid w:val="00671D98"/>
    <w:rsid w:val="00672002"/>
    <w:rsid w:val="006724DC"/>
    <w:rsid w:val="00672625"/>
    <w:rsid w:val="0067309F"/>
    <w:rsid w:val="00673F0C"/>
    <w:rsid w:val="00674609"/>
    <w:rsid w:val="006747C6"/>
    <w:rsid w:val="00674F5B"/>
    <w:rsid w:val="00674F73"/>
    <w:rsid w:val="00675144"/>
    <w:rsid w:val="00675153"/>
    <w:rsid w:val="00675231"/>
    <w:rsid w:val="006752C6"/>
    <w:rsid w:val="00675C2D"/>
    <w:rsid w:val="00675C48"/>
    <w:rsid w:val="00675F6F"/>
    <w:rsid w:val="00677326"/>
    <w:rsid w:val="006773A1"/>
    <w:rsid w:val="006777A6"/>
    <w:rsid w:val="00677D9B"/>
    <w:rsid w:val="00680201"/>
    <w:rsid w:val="0068036B"/>
    <w:rsid w:val="00680AE7"/>
    <w:rsid w:val="00680BD8"/>
    <w:rsid w:val="00681AD4"/>
    <w:rsid w:val="00681AED"/>
    <w:rsid w:val="00681EAE"/>
    <w:rsid w:val="0068262D"/>
    <w:rsid w:val="006826F8"/>
    <w:rsid w:val="00682962"/>
    <w:rsid w:val="00682C31"/>
    <w:rsid w:val="00682E9B"/>
    <w:rsid w:val="00682EC8"/>
    <w:rsid w:val="006843CB"/>
    <w:rsid w:val="00684A09"/>
    <w:rsid w:val="00684AED"/>
    <w:rsid w:val="00684B75"/>
    <w:rsid w:val="00684C91"/>
    <w:rsid w:val="00684CA6"/>
    <w:rsid w:val="006856A0"/>
    <w:rsid w:val="00685B84"/>
    <w:rsid w:val="00685E7C"/>
    <w:rsid w:val="006860D2"/>
    <w:rsid w:val="00686133"/>
    <w:rsid w:val="00686CFF"/>
    <w:rsid w:val="0068718C"/>
    <w:rsid w:val="006875BA"/>
    <w:rsid w:val="006878B4"/>
    <w:rsid w:val="00687CA8"/>
    <w:rsid w:val="00687E81"/>
    <w:rsid w:val="0069047F"/>
    <w:rsid w:val="006904F1"/>
    <w:rsid w:val="006906F1"/>
    <w:rsid w:val="00691112"/>
    <w:rsid w:val="00691801"/>
    <w:rsid w:val="00691ED7"/>
    <w:rsid w:val="00692378"/>
    <w:rsid w:val="006923C9"/>
    <w:rsid w:val="006925D5"/>
    <w:rsid w:val="006928B1"/>
    <w:rsid w:val="00693436"/>
    <w:rsid w:val="00693657"/>
    <w:rsid w:val="00693D74"/>
    <w:rsid w:val="00694071"/>
    <w:rsid w:val="0069496B"/>
    <w:rsid w:val="00694BC4"/>
    <w:rsid w:val="006951C5"/>
    <w:rsid w:val="00695607"/>
    <w:rsid w:val="00695BC2"/>
    <w:rsid w:val="00695C07"/>
    <w:rsid w:val="00695C45"/>
    <w:rsid w:val="00695F68"/>
    <w:rsid w:val="00696012"/>
    <w:rsid w:val="006963D4"/>
    <w:rsid w:val="00696549"/>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4C07"/>
    <w:rsid w:val="006A4EE9"/>
    <w:rsid w:val="006A53B8"/>
    <w:rsid w:val="006A5482"/>
    <w:rsid w:val="006A5709"/>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38B"/>
    <w:rsid w:val="006B2668"/>
    <w:rsid w:val="006B2B39"/>
    <w:rsid w:val="006B2CF0"/>
    <w:rsid w:val="006B37EF"/>
    <w:rsid w:val="006B3B5C"/>
    <w:rsid w:val="006B3B90"/>
    <w:rsid w:val="006B3BBD"/>
    <w:rsid w:val="006B3F4D"/>
    <w:rsid w:val="006B4091"/>
    <w:rsid w:val="006B4131"/>
    <w:rsid w:val="006B420E"/>
    <w:rsid w:val="006B4737"/>
    <w:rsid w:val="006B4C95"/>
    <w:rsid w:val="006B4C9B"/>
    <w:rsid w:val="006B50C0"/>
    <w:rsid w:val="006B54DB"/>
    <w:rsid w:val="006B55BE"/>
    <w:rsid w:val="006B5637"/>
    <w:rsid w:val="006B582A"/>
    <w:rsid w:val="006B5DA7"/>
    <w:rsid w:val="006B6207"/>
    <w:rsid w:val="006B6DDB"/>
    <w:rsid w:val="006B72E3"/>
    <w:rsid w:val="006B7A88"/>
    <w:rsid w:val="006B7B68"/>
    <w:rsid w:val="006C07DE"/>
    <w:rsid w:val="006C095A"/>
    <w:rsid w:val="006C0F17"/>
    <w:rsid w:val="006C12D9"/>
    <w:rsid w:val="006C14C6"/>
    <w:rsid w:val="006C1F3F"/>
    <w:rsid w:val="006C21B8"/>
    <w:rsid w:val="006C22C0"/>
    <w:rsid w:val="006C241E"/>
    <w:rsid w:val="006C263E"/>
    <w:rsid w:val="006C266E"/>
    <w:rsid w:val="006C3890"/>
    <w:rsid w:val="006C3BD2"/>
    <w:rsid w:val="006C3C81"/>
    <w:rsid w:val="006C3FE8"/>
    <w:rsid w:val="006C57DD"/>
    <w:rsid w:val="006C5905"/>
    <w:rsid w:val="006C5C4E"/>
    <w:rsid w:val="006C5CF3"/>
    <w:rsid w:val="006C5F4D"/>
    <w:rsid w:val="006C5FD5"/>
    <w:rsid w:val="006C61C7"/>
    <w:rsid w:val="006C6349"/>
    <w:rsid w:val="006C6954"/>
    <w:rsid w:val="006C6F5E"/>
    <w:rsid w:val="006C6FAA"/>
    <w:rsid w:val="006C727B"/>
    <w:rsid w:val="006C7C82"/>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3249"/>
    <w:rsid w:val="006D32D9"/>
    <w:rsid w:val="006D33A4"/>
    <w:rsid w:val="006D4252"/>
    <w:rsid w:val="006D44B4"/>
    <w:rsid w:val="006D4C13"/>
    <w:rsid w:val="006D4E6B"/>
    <w:rsid w:val="006D51A6"/>
    <w:rsid w:val="006D5265"/>
    <w:rsid w:val="006D5549"/>
    <w:rsid w:val="006D5620"/>
    <w:rsid w:val="006D6286"/>
    <w:rsid w:val="006D6865"/>
    <w:rsid w:val="006D7161"/>
    <w:rsid w:val="006D75D1"/>
    <w:rsid w:val="006D796D"/>
    <w:rsid w:val="006D79F4"/>
    <w:rsid w:val="006D7B37"/>
    <w:rsid w:val="006D7F64"/>
    <w:rsid w:val="006E0019"/>
    <w:rsid w:val="006E0123"/>
    <w:rsid w:val="006E0DC6"/>
    <w:rsid w:val="006E0F15"/>
    <w:rsid w:val="006E0F31"/>
    <w:rsid w:val="006E1925"/>
    <w:rsid w:val="006E200F"/>
    <w:rsid w:val="006E24B1"/>
    <w:rsid w:val="006E2A00"/>
    <w:rsid w:val="006E2A99"/>
    <w:rsid w:val="006E2B3F"/>
    <w:rsid w:val="006E2D4F"/>
    <w:rsid w:val="006E3022"/>
    <w:rsid w:val="006E3D41"/>
    <w:rsid w:val="006E473E"/>
    <w:rsid w:val="006E47D1"/>
    <w:rsid w:val="006E5092"/>
    <w:rsid w:val="006E543C"/>
    <w:rsid w:val="006E6337"/>
    <w:rsid w:val="006E65AE"/>
    <w:rsid w:val="006E667D"/>
    <w:rsid w:val="006E67EE"/>
    <w:rsid w:val="006E691F"/>
    <w:rsid w:val="006E6B91"/>
    <w:rsid w:val="006E785D"/>
    <w:rsid w:val="006E7B15"/>
    <w:rsid w:val="006E7D1F"/>
    <w:rsid w:val="006E7DE6"/>
    <w:rsid w:val="006F0510"/>
    <w:rsid w:val="006F0643"/>
    <w:rsid w:val="006F0A81"/>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8B6"/>
    <w:rsid w:val="006F610F"/>
    <w:rsid w:val="006F65B2"/>
    <w:rsid w:val="006F6CE0"/>
    <w:rsid w:val="006F6E7E"/>
    <w:rsid w:val="006F713D"/>
    <w:rsid w:val="006F774E"/>
    <w:rsid w:val="006F79FB"/>
    <w:rsid w:val="006F7DE7"/>
    <w:rsid w:val="007000FA"/>
    <w:rsid w:val="007003D9"/>
    <w:rsid w:val="007003F2"/>
    <w:rsid w:val="00700587"/>
    <w:rsid w:val="007007AC"/>
    <w:rsid w:val="00700F99"/>
    <w:rsid w:val="007011AF"/>
    <w:rsid w:val="007019CC"/>
    <w:rsid w:val="00702593"/>
    <w:rsid w:val="00702696"/>
    <w:rsid w:val="00702C8B"/>
    <w:rsid w:val="00702E30"/>
    <w:rsid w:val="007039AB"/>
    <w:rsid w:val="00703D41"/>
    <w:rsid w:val="00703F14"/>
    <w:rsid w:val="0070407D"/>
    <w:rsid w:val="007046B4"/>
    <w:rsid w:val="007049FD"/>
    <w:rsid w:val="00705091"/>
    <w:rsid w:val="0070569B"/>
    <w:rsid w:val="00705995"/>
    <w:rsid w:val="00706301"/>
    <w:rsid w:val="00706703"/>
    <w:rsid w:val="00707278"/>
    <w:rsid w:val="00707BF4"/>
    <w:rsid w:val="00707CE9"/>
    <w:rsid w:val="00710385"/>
    <w:rsid w:val="00710ACB"/>
    <w:rsid w:val="00710D24"/>
    <w:rsid w:val="007112CC"/>
    <w:rsid w:val="00711B0B"/>
    <w:rsid w:val="00711F27"/>
    <w:rsid w:val="00711F5A"/>
    <w:rsid w:val="007122D0"/>
    <w:rsid w:val="007123AB"/>
    <w:rsid w:val="00712789"/>
    <w:rsid w:val="00712E53"/>
    <w:rsid w:val="00712F04"/>
    <w:rsid w:val="00713685"/>
    <w:rsid w:val="007137BD"/>
    <w:rsid w:val="00713917"/>
    <w:rsid w:val="00713E8F"/>
    <w:rsid w:val="00714696"/>
    <w:rsid w:val="007147FB"/>
    <w:rsid w:val="007149BC"/>
    <w:rsid w:val="00714B9F"/>
    <w:rsid w:val="00714F53"/>
    <w:rsid w:val="00714F84"/>
    <w:rsid w:val="00715309"/>
    <w:rsid w:val="0071563F"/>
    <w:rsid w:val="0071571C"/>
    <w:rsid w:val="007157B8"/>
    <w:rsid w:val="00715B29"/>
    <w:rsid w:val="00715DF4"/>
    <w:rsid w:val="007165E3"/>
    <w:rsid w:val="007167E2"/>
    <w:rsid w:val="00716995"/>
    <w:rsid w:val="00717223"/>
    <w:rsid w:val="007172D5"/>
    <w:rsid w:val="0071783F"/>
    <w:rsid w:val="00717ADF"/>
    <w:rsid w:val="00717D1E"/>
    <w:rsid w:val="00717E39"/>
    <w:rsid w:val="00720D8F"/>
    <w:rsid w:val="0072118B"/>
    <w:rsid w:val="00721B42"/>
    <w:rsid w:val="0072231C"/>
    <w:rsid w:val="00722863"/>
    <w:rsid w:val="00722B58"/>
    <w:rsid w:val="0072304C"/>
    <w:rsid w:val="0072321E"/>
    <w:rsid w:val="007235E4"/>
    <w:rsid w:val="007239DD"/>
    <w:rsid w:val="0072467C"/>
    <w:rsid w:val="00724B18"/>
    <w:rsid w:val="0072525D"/>
    <w:rsid w:val="00725286"/>
    <w:rsid w:val="0072534D"/>
    <w:rsid w:val="00725527"/>
    <w:rsid w:val="007264BE"/>
    <w:rsid w:val="007269B6"/>
    <w:rsid w:val="00726AF6"/>
    <w:rsid w:val="00726EC0"/>
    <w:rsid w:val="00726FA9"/>
    <w:rsid w:val="00727705"/>
    <w:rsid w:val="00727B25"/>
    <w:rsid w:val="00727D2A"/>
    <w:rsid w:val="00730802"/>
    <w:rsid w:val="00730A12"/>
    <w:rsid w:val="00730B33"/>
    <w:rsid w:val="00730B8F"/>
    <w:rsid w:val="00730BFA"/>
    <w:rsid w:val="0073155B"/>
    <w:rsid w:val="0073180A"/>
    <w:rsid w:val="007325A6"/>
    <w:rsid w:val="007329AF"/>
    <w:rsid w:val="00732C78"/>
    <w:rsid w:val="00732ED0"/>
    <w:rsid w:val="007341CE"/>
    <w:rsid w:val="007349FC"/>
    <w:rsid w:val="00734B1D"/>
    <w:rsid w:val="00734D12"/>
    <w:rsid w:val="00735347"/>
    <w:rsid w:val="00735697"/>
    <w:rsid w:val="007368C4"/>
    <w:rsid w:val="00736F10"/>
    <w:rsid w:val="00737256"/>
    <w:rsid w:val="00737952"/>
    <w:rsid w:val="00737D7E"/>
    <w:rsid w:val="00737FCD"/>
    <w:rsid w:val="007404B4"/>
    <w:rsid w:val="00740571"/>
    <w:rsid w:val="00741059"/>
    <w:rsid w:val="0074111C"/>
    <w:rsid w:val="00741206"/>
    <w:rsid w:val="007413BE"/>
    <w:rsid w:val="00741DED"/>
    <w:rsid w:val="00742363"/>
    <w:rsid w:val="00743353"/>
    <w:rsid w:val="007438AB"/>
    <w:rsid w:val="00743986"/>
    <w:rsid w:val="00743D5A"/>
    <w:rsid w:val="00743F46"/>
    <w:rsid w:val="007440EE"/>
    <w:rsid w:val="00744983"/>
    <w:rsid w:val="00744CA8"/>
    <w:rsid w:val="00744FD7"/>
    <w:rsid w:val="0074662E"/>
    <w:rsid w:val="00746637"/>
    <w:rsid w:val="0074672A"/>
    <w:rsid w:val="00746A32"/>
    <w:rsid w:val="00746B34"/>
    <w:rsid w:val="0074728C"/>
    <w:rsid w:val="00747365"/>
    <w:rsid w:val="00747666"/>
    <w:rsid w:val="007476D3"/>
    <w:rsid w:val="00747A4A"/>
    <w:rsid w:val="00747D25"/>
    <w:rsid w:val="00750124"/>
    <w:rsid w:val="00750282"/>
    <w:rsid w:val="00750A3F"/>
    <w:rsid w:val="00750D3D"/>
    <w:rsid w:val="0075101B"/>
    <w:rsid w:val="00751426"/>
    <w:rsid w:val="00751481"/>
    <w:rsid w:val="0075157E"/>
    <w:rsid w:val="007520DA"/>
    <w:rsid w:val="00752448"/>
    <w:rsid w:val="007526A1"/>
    <w:rsid w:val="00752E46"/>
    <w:rsid w:val="007530C0"/>
    <w:rsid w:val="00753244"/>
    <w:rsid w:val="007535BC"/>
    <w:rsid w:val="00754785"/>
    <w:rsid w:val="00754848"/>
    <w:rsid w:val="00754F9B"/>
    <w:rsid w:val="00755322"/>
    <w:rsid w:val="0075541A"/>
    <w:rsid w:val="00755B5A"/>
    <w:rsid w:val="00755CB4"/>
    <w:rsid w:val="00756078"/>
    <w:rsid w:val="007561BD"/>
    <w:rsid w:val="007561C5"/>
    <w:rsid w:val="00756513"/>
    <w:rsid w:val="007565C6"/>
    <w:rsid w:val="00756BAE"/>
    <w:rsid w:val="00757195"/>
    <w:rsid w:val="0075749D"/>
    <w:rsid w:val="00757A19"/>
    <w:rsid w:val="0076016E"/>
    <w:rsid w:val="00760702"/>
    <w:rsid w:val="0076077D"/>
    <w:rsid w:val="00761811"/>
    <w:rsid w:val="00761835"/>
    <w:rsid w:val="00761D27"/>
    <w:rsid w:val="00762563"/>
    <w:rsid w:val="007625CF"/>
    <w:rsid w:val="00762ADE"/>
    <w:rsid w:val="00762C3B"/>
    <w:rsid w:val="007633BD"/>
    <w:rsid w:val="00763AD0"/>
    <w:rsid w:val="00763C6F"/>
    <w:rsid w:val="00763DED"/>
    <w:rsid w:val="00763F88"/>
    <w:rsid w:val="00763FC4"/>
    <w:rsid w:val="00764AB3"/>
    <w:rsid w:val="00764CC5"/>
    <w:rsid w:val="00764EA3"/>
    <w:rsid w:val="00765095"/>
    <w:rsid w:val="00765353"/>
    <w:rsid w:val="00765479"/>
    <w:rsid w:val="00765F2D"/>
    <w:rsid w:val="007679C8"/>
    <w:rsid w:val="00767EFF"/>
    <w:rsid w:val="007710B6"/>
    <w:rsid w:val="0077282F"/>
    <w:rsid w:val="007731B3"/>
    <w:rsid w:val="00775065"/>
    <w:rsid w:val="00775509"/>
    <w:rsid w:val="0077560B"/>
    <w:rsid w:val="00775970"/>
    <w:rsid w:val="007761F6"/>
    <w:rsid w:val="007761FF"/>
    <w:rsid w:val="0077663C"/>
    <w:rsid w:val="007769B6"/>
    <w:rsid w:val="00776D50"/>
    <w:rsid w:val="0077734E"/>
    <w:rsid w:val="00777365"/>
    <w:rsid w:val="007773AF"/>
    <w:rsid w:val="007776DD"/>
    <w:rsid w:val="00780DC4"/>
    <w:rsid w:val="0078116B"/>
    <w:rsid w:val="007812BD"/>
    <w:rsid w:val="00781CCE"/>
    <w:rsid w:val="00782844"/>
    <w:rsid w:val="00782948"/>
    <w:rsid w:val="00782A62"/>
    <w:rsid w:val="00782BC1"/>
    <w:rsid w:val="00782EBF"/>
    <w:rsid w:val="00782FDA"/>
    <w:rsid w:val="00784118"/>
    <w:rsid w:val="00784251"/>
    <w:rsid w:val="00784B2C"/>
    <w:rsid w:val="00784BC0"/>
    <w:rsid w:val="00784CEB"/>
    <w:rsid w:val="007850B2"/>
    <w:rsid w:val="00785459"/>
    <w:rsid w:val="007862F8"/>
    <w:rsid w:val="00786E13"/>
    <w:rsid w:val="00787810"/>
    <w:rsid w:val="00787977"/>
    <w:rsid w:val="00787A62"/>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5FD1"/>
    <w:rsid w:val="00796AB6"/>
    <w:rsid w:val="00796D70"/>
    <w:rsid w:val="00796E0C"/>
    <w:rsid w:val="00797579"/>
    <w:rsid w:val="007A00A9"/>
    <w:rsid w:val="007A125C"/>
    <w:rsid w:val="007A1ABF"/>
    <w:rsid w:val="007A1B40"/>
    <w:rsid w:val="007A2875"/>
    <w:rsid w:val="007A2CAB"/>
    <w:rsid w:val="007A34B8"/>
    <w:rsid w:val="007A3993"/>
    <w:rsid w:val="007A3BEB"/>
    <w:rsid w:val="007A3E50"/>
    <w:rsid w:val="007A42C4"/>
    <w:rsid w:val="007A4677"/>
    <w:rsid w:val="007A4BE1"/>
    <w:rsid w:val="007A4EF4"/>
    <w:rsid w:val="007A5161"/>
    <w:rsid w:val="007A5379"/>
    <w:rsid w:val="007A55CF"/>
    <w:rsid w:val="007A58D0"/>
    <w:rsid w:val="007A5BFF"/>
    <w:rsid w:val="007A632E"/>
    <w:rsid w:val="007A63AF"/>
    <w:rsid w:val="007A6698"/>
    <w:rsid w:val="007A70AF"/>
    <w:rsid w:val="007B0188"/>
    <w:rsid w:val="007B07FD"/>
    <w:rsid w:val="007B0E21"/>
    <w:rsid w:val="007B1258"/>
    <w:rsid w:val="007B1505"/>
    <w:rsid w:val="007B230E"/>
    <w:rsid w:val="007B23BC"/>
    <w:rsid w:val="007B2597"/>
    <w:rsid w:val="007B27A7"/>
    <w:rsid w:val="007B3356"/>
    <w:rsid w:val="007B33E4"/>
    <w:rsid w:val="007B33F2"/>
    <w:rsid w:val="007B3DA5"/>
    <w:rsid w:val="007B40BB"/>
    <w:rsid w:val="007B4407"/>
    <w:rsid w:val="007B4D27"/>
    <w:rsid w:val="007B5265"/>
    <w:rsid w:val="007B5618"/>
    <w:rsid w:val="007B5BC3"/>
    <w:rsid w:val="007B5F7A"/>
    <w:rsid w:val="007B66B7"/>
    <w:rsid w:val="007B68D8"/>
    <w:rsid w:val="007B69A0"/>
    <w:rsid w:val="007B69B2"/>
    <w:rsid w:val="007B6AC7"/>
    <w:rsid w:val="007B6AE7"/>
    <w:rsid w:val="007B6C50"/>
    <w:rsid w:val="007B6E39"/>
    <w:rsid w:val="007B7591"/>
    <w:rsid w:val="007B7CDA"/>
    <w:rsid w:val="007B7F5F"/>
    <w:rsid w:val="007C00F8"/>
    <w:rsid w:val="007C0179"/>
    <w:rsid w:val="007C0477"/>
    <w:rsid w:val="007C04FC"/>
    <w:rsid w:val="007C18A5"/>
    <w:rsid w:val="007C19BD"/>
    <w:rsid w:val="007C19BF"/>
    <w:rsid w:val="007C1C3E"/>
    <w:rsid w:val="007C207E"/>
    <w:rsid w:val="007C2292"/>
    <w:rsid w:val="007C2996"/>
    <w:rsid w:val="007C2CC5"/>
    <w:rsid w:val="007C2EF9"/>
    <w:rsid w:val="007C30CC"/>
    <w:rsid w:val="007C416F"/>
    <w:rsid w:val="007C4274"/>
    <w:rsid w:val="007C451E"/>
    <w:rsid w:val="007C4B71"/>
    <w:rsid w:val="007C58A1"/>
    <w:rsid w:val="007C5CBF"/>
    <w:rsid w:val="007C5DF2"/>
    <w:rsid w:val="007C6227"/>
    <w:rsid w:val="007C63C5"/>
    <w:rsid w:val="007C6549"/>
    <w:rsid w:val="007C683D"/>
    <w:rsid w:val="007C7152"/>
    <w:rsid w:val="007C721A"/>
    <w:rsid w:val="007C79CD"/>
    <w:rsid w:val="007D0447"/>
    <w:rsid w:val="007D0604"/>
    <w:rsid w:val="007D09F8"/>
    <w:rsid w:val="007D0A64"/>
    <w:rsid w:val="007D11B1"/>
    <w:rsid w:val="007D147D"/>
    <w:rsid w:val="007D1BB2"/>
    <w:rsid w:val="007D2095"/>
    <w:rsid w:val="007D244D"/>
    <w:rsid w:val="007D2A4B"/>
    <w:rsid w:val="007D2A60"/>
    <w:rsid w:val="007D2E2B"/>
    <w:rsid w:val="007D2E70"/>
    <w:rsid w:val="007D2F41"/>
    <w:rsid w:val="007D37A8"/>
    <w:rsid w:val="007D422A"/>
    <w:rsid w:val="007D43B9"/>
    <w:rsid w:val="007D5318"/>
    <w:rsid w:val="007D5622"/>
    <w:rsid w:val="007D5743"/>
    <w:rsid w:val="007D5A16"/>
    <w:rsid w:val="007D6699"/>
    <w:rsid w:val="007D66F3"/>
    <w:rsid w:val="007D789A"/>
    <w:rsid w:val="007D7CF5"/>
    <w:rsid w:val="007D7D63"/>
    <w:rsid w:val="007E0117"/>
    <w:rsid w:val="007E04F1"/>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E55"/>
    <w:rsid w:val="007E6F97"/>
    <w:rsid w:val="007E70E2"/>
    <w:rsid w:val="007E7251"/>
    <w:rsid w:val="007E72A9"/>
    <w:rsid w:val="007E7A54"/>
    <w:rsid w:val="007E7D5F"/>
    <w:rsid w:val="007F0140"/>
    <w:rsid w:val="007F0434"/>
    <w:rsid w:val="007F05FD"/>
    <w:rsid w:val="007F08F4"/>
    <w:rsid w:val="007F08F5"/>
    <w:rsid w:val="007F163B"/>
    <w:rsid w:val="007F187F"/>
    <w:rsid w:val="007F1952"/>
    <w:rsid w:val="007F1D9B"/>
    <w:rsid w:val="007F208F"/>
    <w:rsid w:val="007F27E9"/>
    <w:rsid w:val="007F27F6"/>
    <w:rsid w:val="007F320A"/>
    <w:rsid w:val="007F364B"/>
    <w:rsid w:val="007F495D"/>
    <w:rsid w:val="007F4BD9"/>
    <w:rsid w:val="007F5A71"/>
    <w:rsid w:val="007F710A"/>
    <w:rsid w:val="007F7523"/>
    <w:rsid w:val="00800261"/>
    <w:rsid w:val="0080082A"/>
    <w:rsid w:val="008008F9"/>
    <w:rsid w:val="00800F84"/>
    <w:rsid w:val="008017CE"/>
    <w:rsid w:val="0080181A"/>
    <w:rsid w:val="00801845"/>
    <w:rsid w:val="00801861"/>
    <w:rsid w:val="00801971"/>
    <w:rsid w:val="008025A6"/>
    <w:rsid w:val="00802F5F"/>
    <w:rsid w:val="00803CB4"/>
    <w:rsid w:val="00804016"/>
    <w:rsid w:val="00804021"/>
    <w:rsid w:val="00804382"/>
    <w:rsid w:val="008043AF"/>
    <w:rsid w:val="00804D39"/>
    <w:rsid w:val="00804FF6"/>
    <w:rsid w:val="00805554"/>
    <w:rsid w:val="008056C7"/>
    <w:rsid w:val="00805939"/>
    <w:rsid w:val="00805C19"/>
    <w:rsid w:val="008062F2"/>
    <w:rsid w:val="008067D2"/>
    <w:rsid w:val="00806C2E"/>
    <w:rsid w:val="00807723"/>
    <w:rsid w:val="008077F8"/>
    <w:rsid w:val="008100DB"/>
    <w:rsid w:val="00810107"/>
    <w:rsid w:val="0081014C"/>
    <w:rsid w:val="008103ED"/>
    <w:rsid w:val="00810461"/>
    <w:rsid w:val="00810632"/>
    <w:rsid w:val="008109CA"/>
    <w:rsid w:val="00810C73"/>
    <w:rsid w:val="0081119C"/>
    <w:rsid w:val="00811202"/>
    <w:rsid w:val="0081145B"/>
    <w:rsid w:val="00811882"/>
    <w:rsid w:val="00812597"/>
    <w:rsid w:val="008125C1"/>
    <w:rsid w:val="00812BEC"/>
    <w:rsid w:val="00812CBF"/>
    <w:rsid w:val="00813ED0"/>
    <w:rsid w:val="00814157"/>
    <w:rsid w:val="00814247"/>
    <w:rsid w:val="00814730"/>
    <w:rsid w:val="008149E0"/>
    <w:rsid w:val="00814CC3"/>
    <w:rsid w:val="008151AF"/>
    <w:rsid w:val="00815CE2"/>
    <w:rsid w:val="0081613F"/>
    <w:rsid w:val="00816875"/>
    <w:rsid w:val="008169FC"/>
    <w:rsid w:val="00816DB3"/>
    <w:rsid w:val="008170B2"/>
    <w:rsid w:val="00817191"/>
    <w:rsid w:val="00817196"/>
    <w:rsid w:val="00817DD3"/>
    <w:rsid w:val="008200D2"/>
    <w:rsid w:val="00820917"/>
    <w:rsid w:val="00820A99"/>
    <w:rsid w:val="00820DA6"/>
    <w:rsid w:val="00820FC1"/>
    <w:rsid w:val="008210B6"/>
    <w:rsid w:val="008220BB"/>
    <w:rsid w:val="00822394"/>
    <w:rsid w:val="00822C9A"/>
    <w:rsid w:val="008236A2"/>
    <w:rsid w:val="00823754"/>
    <w:rsid w:val="00823885"/>
    <w:rsid w:val="00823DEE"/>
    <w:rsid w:val="00823DF8"/>
    <w:rsid w:val="00824BA6"/>
    <w:rsid w:val="0082512B"/>
    <w:rsid w:val="00825317"/>
    <w:rsid w:val="00825437"/>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2269"/>
    <w:rsid w:val="00832297"/>
    <w:rsid w:val="0083333C"/>
    <w:rsid w:val="0083372F"/>
    <w:rsid w:val="00833813"/>
    <w:rsid w:val="008339E7"/>
    <w:rsid w:val="00833F28"/>
    <w:rsid w:val="008340DF"/>
    <w:rsid w:val="00834EDB"/>
    <w:rsid w:val="00834F18"/>
    <w:rsid w:val="008357C5"/>
    <w:rsid w:val="00835C1C"/>
    <w:rsid w:val="00835CA8"/>
    <w:rsid w:val="00835CB4"/>
    <w:rsid w:val="008360D4"/>
    <w:rsid w:val="008365D8"/>
    <w:rsid w:val="008372E8"/>
    <w:rsid w:val="008373E2"/>
    <w:rsid w:val="00837599"/>
    <w:rsid w:val="00837B4B"/>
    <w:rsid w:val="00837EF8"/>
    <w:rsid w:val="00840240"/>
    <w:rsid w:val="008402D0"/>
    <w:rsid w:val="0084047D"/>
    <w:rsid w:val="008405F5"/>
    <w:rsid w:val="00841B4D"/>
    <w:rsid w:val="00841C1F"/>
    <w:rsid w:val="00841EE8"/>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DBC"/>
    <w:rsid w:val="00846FCE"/>
    <w:rsid w:val="0084700F"/>
    <w:rsid w:val="008472D5"/>
    <w:rsid w:val="00847487"/>
    <w:rsid w:val="00847A0E"/>
    <w:rsid w:val="00847E56"/>
    <w:rsid w:val="008502DA"/>
    <w:rsid w:val="0085040B"/>
    <w:rsid w:val="00850844"/>
    <w:rsid w:val="008509D6"/>
    <w:rsid w:val="00850CFB"/>
    <w:rsid w:val="00851076"/>
    <w:rsid w:val="00851079"/>
    <w:rsid w:val="0085188D"/>
    <w:rsid w:val="00851962"/>
    <w:rsid w:val="00851FC1"/>
    <w:rsid w:val="00851FF6"/>
    <w:rsid w:val="0085266C"/>
    <w:rsid w:val="00852AB9"/>
    <w:rsid w:val="00852BA2"/>
    <w:rsid w:val="00852BD3"/>
    <w:rsid w:val="00852D02"/>
    <w:rsid w:val="00852E98"/>
    <w:rsid w:val="00853B73"/>
    <w:rsid w:val="00853C88"/>
    <w:rsid w:val="00854487"/>
    <w:rsid w:val="0085463D"/>
    <w:rsid w:val="00854B85"/>
    <w:rsid w:val="00854DDE"/>
    <w:rsid w:val="00855790"/>
    <w:rsid w:val="00855C4D"/>
    <w:rsid w:val="00855E03"/>
    <w:rsid w:val="00856B32"/>
    <w:rsid w:val="00856FFE"/>
    <w:rsid w:val="008573CD"/>
    <w:rsid w:val="008574B2"/>
    <w:rsid w:val="00857857"/>
    <w:rsid w:val="008603C1"/>
    <w:rsid w:val="00860BE1"/>
    <w:rsid w:val="00860FA2"/>
    <w:rsid w:val="00861041"/>
    <w:rsid w:val="008611CD"/>
    <w:rsid w:val="008616D1"/>
    <w:rsid w:val="0086198E"/>
    <w:rsid w:val="00861C1C"/>
    <w:rsid w:val="00862121"/>
    <w:rsid w:val="00862B88"/>
    <w:rsid w:val="00862D87"/>
    <w:rsid w:val="008632EB"/>
    <w:rsid w:val="0086330D"/>
    <w:rsid w:val="008636B9"/>
    <w:rsid w:val="00863868"/>
    <w:rsid w:val="00863898"/>
    <w:rsid w:val="00864157"/>
    <w:rsid w:val="00864312"/>
    <w:rsid w:val="00864731"/>
    <w:rsid w:val="008649F3"/>
    <w:rsid w:val="00864F48"/>
    <w:rsid w:val="00865240"/>
    <w:rsid w:val="00865376"/>
    <w:rsid w:val="008655C2"/>
    <w:rsid w:val="008658CF"/>
    <w:rsid w:val="00865A40"/>
    <w:rsid w:val="00865B5D"/>
    <w:rsid w:val="00865CA8"/>
    <w:rsid w:val="00865E40"/>
    <w:rsid w:val="00865E41"/>
    <w:rsid w:val="00865F4E"/>
    <w:rsid w:val="0086645C"/>
    <w:rsid w:val="008668AB"/>
    <w:rsid w:val="0086798E"/>
    <w:rsid w:val="008701E4"/>
    <w:rsid w:val="008707B2"/>
    <w:rsid w:val="00870DFB"/>
    <w:rsid w:val="00871117"/>
    <w:rsid w:val="00871242"/>
    <w:rsid w:val="008719EE"/>
    <w:rsid w:val="00871DA1"/>
    <w:rsid w:val="00872DB0"/>
    <w:rsid w:val="008737C1"/>
    <w:rsid w:val="00873FEB"/>
    <w:rsid w:val="008742EB"/>
    <w:rsid w:val="008743DD"/>
    <w:rsid w:val="00874488"/>
    <w:rsid w:val="008748DD"/>
    <w:rsid w:val="00874FD2"/>
    <w:rsid w:val="008756C2"/>
    <w:rsid w:val="0087606E"/>
    <w:rsid w:val="00876226"/>
    <w:rsid w:val="00876920"/>
    <w:rsid w:val="00876AAE"/>
    <w:rsid w:val="00876F25"/>
    <w:rsid w:val="00877006"/>
    <w:rsid w:val="00877070"/>
    <w:rsid w:val="00877BCD"/>
    <w:rsid w:val="00877C89"/>
    <w:rsid w:val="00877E89"/>
    <w:rsid w:val="00880243"/>
    <w:rsid w:val="008807A8"/>
    <w:rsid w:val="008808F9"/>
    <w:rsid w:val="008809F8"/>
    <w:rsid w:val="00880DA1"/>
    <w:rsid w:val="00880FF4"/>
    <w:rsid w:val="00880FFE"/>
    <w:rsid w:val="0088149C"/>
    <w:rsid w:val="008817B7"/>
    <w:rsid w:val="008824E2"/>
    <w:rsid w:val="00882690"/>
    <w:rsid w:val="00882893"/>
    <w:rsid w:val="0088309F"/>
    <w:rsid w:val="008834DA"/>
    <w:rsid w:val="008844BA"/>
    <w:rsid w:val="0088559F"/>
    <w:rsid w:val="0088589E"/>
    <w:rsid w:val="00885F6E"/>
    <w:rsid w:val="008867E3"/>
    <w:rsid w:val="00886F42"/>
    <w:rsid w:val="00887392"/>
    <w:rsid w:val="008873E7"/>
    <w:rsid w:val="00887BBD"/>
    <w:rsid w:val="00890040"/>
    <w:rsid w:val="00891461"/>
    <w:rsid w:val="00891487"/>
    <w:rsid w:val="008914DB"/>
    <w:rsid w:val="008916DE"/>
    <w:rsid w:val="00891945"/>
    <w:rsid w:val="00891AC7"/>
    <w:rsid w:val="00891C62"/>
    <w:rsid w:val="0089206F"/>
    <w:rsid w:val="00892515"/>
    <w:rsid w:val="00893A42"/>
    <w:rsid w:val="00893A87"/>
    <w:rsid w:val="00893F73"/>
    <w:rsid w:val="00894025"/>
    <w:rsid w:val="00894557"/>
    <w:rsid w:val="00894D6C"/>
    <w:rsid w:val="00894F70"/>
    <w:rsid w:val="00895974"/>
    <w:rsid w:val="00895A4C"/>
    <w:rsid w:val="00896047"/>
    <w:rsid w:val="008960AB"/>
    <w:rsid w:val="00896883"/>
    <w:rsid w:val="00896986"/>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78F"/>
    <w:rsid w:val="008A2A2C"/>
    <w:rsid w:val="008A2ACE"/>
    <w:rsid w:val="008A304D"/>
    <w:rsid w:val="008A3981"/>
    <w:rsid w:val="008A3DFB"/>
    <w:rsid w:val="008A579F"/>
    <w:rsid w:val="008A6A27"/>
    <w:rsid w:val="008A6A99"/>
    <w:rsid w:val="008A7247"/>
    <w:rsid w:val="008A73DC"/>
    <w:rsid w:val="008A7738"/>
    <w:rsid w:val="008A7A1D"/>
    <w:rsid w:val="008B03F7"/>
    <w:rsid w:val="008B06E5"/>
    <w:rsid w:val="008B07E0"/>
    <w:rsid w:val="008B08FE"/>
    <w:rsid w:val="008B0DF4"/>
    <w:rsid w:val="008B13EC"/>
    <w:rsid w:val="008B18DC"/>
    <w:rsid w:val="008B193B"/>
    <w:rsid w:val="008B1B70"/>
    <w:rsid w:val="008B1D1F"/>
    <w:rsid w:val="008B1DA7"/>
    <w:rsid w:val="008B20E9"/>
    <w:rsid w:val="008B2250"/>
    <w:rsid w:val="008B2B6B"/>
    <w:rsid w:val="008B2DBD"/>
    <w:rsid w:val="008B2E28"/>
    <w:rsid w:val="008B3388"/>
    <w:rsid w:val="008B378A"/>
    <w:rsid w:val="008B3B3B"/>
    <w:rsid w:val="008B3B86"/>
    <w:rsid w:val="008B3F55"/>
    <w:rsid w:val="008B4206"/>
    <w:rsid w:val="008B45BF"/>
    <w:rsid w:val="008B46BA"/>
    <w:rsid w:val="008B4E1E"/>
    <w:rsid w:val="008B59E7"/>
    <w:rsid w:val="008B5CB8"/>
    <w:rsid w:val="008B5E5E"/>
    <w:rsid w:val="008B5F42"/>
    <w:rsid w:val="008B6354"/>
    <w:rsid w:val="008B6472"/>
    <w:rsid w:val="008B66E7"/>
    <w:rsid w:val="008B6744"/>
    <w:rsid w:val="008B6F67"/>
    <w:rsid w:val="008B732E"/>
    <w:rsid w:val="008B7389"/>
    <w:rsid w:val="008B7FEE"/>
    <w:rsid w:val="008C01DC"/>
    <w:rsid w:val="008C05C6"/>
    <w:rsid w:val="008C072F"/>
    <w:rsid w:val="008C0C15"/>
    <w:rsid w:val="008C0D1F"/>
    <w:rsid w:val="008C0F47"/>
    <w:rsid w:val="008C1807"/>
    <w:rsid w:val="008C1EF6"/>
    <w:rsid w:val="008C1F74"/>
    <w:rsid w:val="008C29CB"/>
    <w:rsid w:val="008C2CC5"/>
    <w:rsid w:val="008C2EC4"/>
    <w:rsid w:val="008C2F9B"/>
    <w:rsid w:val="008C3225"/>
    <w:rsid w:val="008C36DA"/>
    <w:rsid w:val="008C39B1"/>
    <w:rsid w:val="008C3C85"/>
    <w:rsid w:val="008C4E42"/>
    <w:rsid w:val="008C5A16"/>
    <w:rsid w:val="008C5D1B"/>
    <w:rsid w:val="008C5F24"/>
    <w:rsid w:val="008C628A"/>
    <w:rsid w:val="008C658B"/>
    <w:rsid w:val="008C67C2"/>
    <w:rsid w:val="008C7F4D"/>
    <w:rsid w:val="008D00D8"/>
    <w:rsid w:val="008D09E2"/>
    <w:rsid w:val="008D0EBA"/>
    <w:rsid w:val="008D0F37"/>
    <w:rsid w:val="008D1172"/>
    <w:rsid w:val="008D13E9"/>
    <w:rsid w:val="008D176C"/>
    <w:rsid w:val="008D1FE0"/>
    <w:rsid w:val="008D205E"/>
    <w:rsid w:val="008D26C0"/>
    <w:rsid w:val="008D2929"/>
    <w:rsid w:val="008D2E93"/>
    <w:rsid w:val="008D35A2"/>
    <w:rsid w:val="008D3A51"/>
    <w:rsid w:val="008D3E7F"/>
    <w:rsid w:val="008D474B"/>
    <w:rsid w:val="008D5041"/>
    <w:rsid w:val="008D510D"/>
    <w:rsid w:val="008D5802"/>
    <w:rsid w:val="008D583F"/>
    <w:rsid w:val="008D5AAD"/>
    <w:rsid w:val="008D5AFF"/>
    <w:rsid w:val="008D5B41"/>
    <w:rsid w:val="008D6305"/>
    <w:rsid w:val="008D6317"/>
    <w:rsid w:val="008D6B26"/>
    <w:rsid w:val="008D6B67"/>
    <w:rsid w:val="008D6F88"/>
    <w:rsid w:val="008D749C"/>
    <w:rsid w:val="008E01C9"/>
    <w:rsid w:val="008E074A"/>
    <w:rsid w:val="008E0A07"/>
    <w:rsid w:val="008E1227"/>
    <w:rsid w:val="008E12C9"/>
    <w:rsid w:val="008E12D9"/>
    <w:rsid w:val="008E1AE2"/>
    <w:rsid w:val="008E1B27"/>
    <w:rsid w:val="008E1F9D"/>
    <w:rsid w:val="008E21D7"/>
    <w:rsid w:val="008E2555"/>
    <w:rsid w:val="008E26BA"/>
    <w:rsid w:val="008E284F"/>
    <w:rsid w:val="008E289B"/>
    <w:rsid w:val="008E2BED"/>
    <w:rsid w:val="008E3ADC"/>
    <w:rsid w:val="008E3BAB"/>
    <w:rsid w:val="008E4539"/>
    <w:rsid w:val="008E47F4"/>
    <w:rsid w:val="008E4870"/>
    <w:rsid w:val="008E4A70"/>
    <w:rsid w:val="008E5722"/>
    <w:rsid w:val="008E5804"/>
    <w:rsid w:val="008E594E"/>
    <w:rsid w:val="008E5EF3"/>
    <w:rsid w:val="008E609D"/>
    <w:rsid w:val="008E6147"/>
    <w:rsid w:val="008E61D3"/>
    <w:rsid w:val="008E61DB"/>
    <w:rsid w:val="008E6552"/>
    <w:rsid w:val="008E6619"/>
    <w:rsid w:val="008E6AF9"/>
    <w:rsid w:val="008E6DBF"/>
    <w:rsid w:val="008E6DFC"/>
    <w:rsid w:val="008E72DA"/>
    <w:rsid w:val="008E73EB"/>
    <w:rsid w:val="008E7658"/>
    <w:rsid w:val="008F0EFD"/>
    <w:rsid w:val="008F12AA"/>
    <w:rsid w:val="008F1800"/>
    <w:rsid w:val="008F1EA3"/>
    <w:rsid w:val="008F2184"/>
    <w:rsid w:val="008F2348"/>
    <w:rsid w:val="008F248B"/>
    <w:rsid w:val="008F2759"/>
    <w:rsid w:val="008F289B"/>
    <w:rsid w:val="008F2C21"/>
    <w:rsid w:val="008F2E55"/>
    <w:rsid w:val="008F3170"/>
    <w:rsid w:val="008F33B7"/>
    <w:rsid w:val="008F3687"/>
    <w:rsid w:val="008F38F8"/>
    <w:rsid w:val="008F3D3E"/>
    <w:rsid w:val="008F3D62"/>
    <w:rsid w:val="008F5459"/>
    <w:rsid w:val="008F55F4"/>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1ACD"/>
    <w:rsid w:val="00902068"/>
    <w:rsid w:val="009024F5"/>
    <w:rsid w:val="009027F0"/>
    <w:rsid w:val="0090325D"/>
    <w:rsid w:val="00903E20"/>
    <w:rsid w:val="009045C6"/>
    <w:rsid w:val="00904606"/>
    <w:rsid w:val="009048B6"/>
    <w:rsid w:val="0090491D"/>
    <w:rsid w:val="009049C5"/>
    <w:rsid w:val="0090548C"/>
    <w:rsid w:val="00905A81"/>
    <w:rsid w:val="00906273"/>
    <w:rsid w:val="00906863"/>
    <w:rsid w:val="00906BD3"/>
    <w:rsid w:val="00906BED"/>
    <w:rsid w:val="0090729A"/>
    <w:rsid w:val="009076A9"/>
    <w:rsid w:val="00907A93"/>
    <w:rsid w:val="009101FE"/>
    <w:rsid w:val="00910672"/>
    <w:rsid w:val="00910727"/>
    <w:rsid w:val="00910B5F"/>
    <w:rsid w:val="00910BFF"/>
    <w:rsid w:val="00910FA8"/>
    <w:rsid w:val="009115AA"/>
    <w:rsid w:val="0091178A"/>
    <w:rsid w:val="00911EC7"/>
    <w:rsid w:val="00911ECE"/>
    <w:rsid w:val="00911EDD"/>
    <w:rsid w:val="00912AB9"/>
    <w:rsid w:val="009130F7"/>
    <w:rsid w:val="0091401E"/>
    <w:rsid w:val="00914F06"/>
    <w:rsid w:val="00915486"/>
    <w:rsid w:val="009154F1"/>
    <w:rsid w:val="009156B5"/>
    <w:rsid w:val="0091605E"/>
    <w:rsid w:val="00916300"/>
    <w:rsid w:val="009164DD"/>
    <w:rsid w:val="009171C7"/>
    <w:rsid w:val="00920332"/>
    <w:rsid w:val="0092033B"/>
    <w:rsid w:val="00920680"/>
    <w:rsid w:val="00920711"/>
    <w:rsid w:val="00920DB0"/>
    <w:rsid w:val="0092105F"/>
    <w:rsid w:val="00921B64"/>
    <w:rsid w:val="00921D17"/>
    <w:rsid w:val="009229A4"/>
    <w:rsid w:val="00923C74"/>
    <w:rsid w:val="00925DF3"/>
    <w:rsid w:val="00925F52"/>
    <w:rsid w:val="0092736A"/>
    <w:rsid w:val="0092777E"/>
    <w:rsid w:val="00927958"/>
    <w:rsid w:val="00927B77"/>
    <w:rsid w:val="00927C0A"/>
    <w:rsid w:val="00930697"/>
    <w:rsid w:val="00930ECB"/>
    <w:rsid w:val="00931477"/>
    <w:rsid w:val="0093183B"/>
    <w:rsid w:val="009318B2"/>
    <w:rsid w:val="00931D28"/>
    <w:rsid w:val="009323F0"/>
    <w:rsid w:val="00933B9B"/>
    <w:rsid w:val="00933D99"/>
    <w:rsid w:val="009340DE"/>
    <w:rsid w:val="009342BA"/>
    <w:rsid w:val="009346A5"/>
    <w:rsid w:val="00934845"/>
    <w:rsid w:val="009348D6"/>
    <w:rsid w:val="00934D21"/>
    <w:rsid w:val="009355C9"/>
    <w:rsid w:val="00935B38"/>
    <w:rsid w:val="009360FD"/>
    <w:rsid w:val="0093654D"/>
    <w:rsid w:val="00936A31"/>
    <w:rsid w:val="00936CC2"/>
    <w:rsid w:val="009370FE"/>
    <w:rsid w:val="00937105"/>
    <w:rsid w:val="009378FD"/>
    <w:rsid w:val="00937BD0"/>
    <w:rsid w:val="009400BA"/>
    <w:rsid w:val="0094089E"/>
    <w:rsid w:val="00940E8E"/>
    <w:rsid w:val="00941094"/>
    <w:rsid w:val="009413C9"/>
    <w:rsid w:val="0094157C"/>
    <w:rsid w:val="0094167A"/>
    <w:rsid w:val="00941A55"/>
    <w:rsid w:val="00941AAF"/>
    <w:rsid w:val="00941ED8"/>
    <w:rsid w:val="0094224A"/>
    <w:rsid w:val="009427EC"/>
    <w:rsid w:val="0094285C"/>
    <w:rsid w:val="00942FCD"/>
    <w:rsid w:val="00943260"/>
    <w:rsid w:val="00943652"/>
    <w:rsid w:val="00943D49"/>
    <w:rsid w:val="00943D59"/>
    <w:rsid w:val="00944D6E"/>
    <w:rsid w:val="00944D71"/>
    <w:rsid w:val="00945723"/>
    <w:rsid w:val="00945B8E"/>
    <w:rsid w:val="00946070"/>
    <w:rsid w:val="0094611A"/>
    <w:rsid w:val="009465CB"/>
    <w:rsid w:val="00946E51"/>
    <w:rsid w:val="00947B32"/>
    <w:rsid w:val="00947E69"/>
    <w:rsid w:val="00947F59"/>
    <w:rsid w:val="009508DE"/>
    <w:rsid w:val="00950CCB"/>
    <w:rsid w:val="009511FE"/>
    <w:rsid w:val="009515C2"/>
    <w:rsid w:val="00951754"/>
    <w:rsid w:val="00951AEA"/>
    <w:rsid w:val="00951DB3"/>
    <w:rsid w:val="00952F61"/>
    <w:rsid w:val="00952FBD"/>
    <w:rsid w:val="009531A4"/>
    <w:rsid w:val="00953814"/>
    <w:rsid w:val="0095395E"/>
    <w:rsid w:val="00953B49"/>
    <w:rsid w:val="00953D95"/>
    <w:rsid w:val="00954B1E"/>
    <w:rsid w:val="00954CCE"/>
    <w:rsid w:val="0095563A"/>
    <w:rsid w:val="00955EF8"/>
    <w:rsid w:val="00956679"/>
    <w:rsid w:val="0095680F"/>
    <w:rsid w:val="00956F8B"/>
    <w:rsid w:val="0095707E"/>
    <w:rsid w:val="009572F0"/>
    <w:rsid w:val="0095759A"/>
    <w:rsid w:val="00957BF5"/>
    <w:rsid w:val="00957EFB"/>
    <w:rsid w:val="00957FE3"/>
    <w:rsid w:val="0096002B"/>
    <w:rsid w:val="0096077F"/>
    <w:rsid w:val="00960A6A"/>
    <w:rsid w:val="00960DED"/>
    <w:rsid w:val="00961062"/>
    <w:rsid w:val="00961457"/>
    <w:rsid w:val="00961695"/>
    <w:rsid w:val="00961A58"/>
    <w:rsid w:val="00961BBF"/>
    <w:rsid w:val="00961C6F"/>
    <w:rsid w:val="00961E39"/>
    <w:rsid w:val="00962D38"/>
    <w:rsid w:val="00963621"/>
    <w:rsid w:val="0096367F"/>
    <w:rsid w:val="00963FA1"/>
    <w:rsid w:val="00964256"/>
    <w:rsid w:val="009645DD"/>
    <w:rsid w:val="009653EA"/>
    <w:rsid w:val="00965E50"/>
    <w:rsid w:val="009661FB"/>
    <w:rsid w:val="00966599"/>
    <w:rsid w:val="00966AC8"/>
    <w:rsid w:val="0096768D"/>
    <w:rsid w:val="009700CB"/>
    <w:rsid w:val="0097045A"/>
    <w:rsid w:val="0097070E"/>
    <w:rsid w:val="00970C77"/>
    <w:rsid w:val="00970C9D"/>
    <w:rsid w:val="00970EC8"/>
    <w:rsid w:val="0097153E"/>
    <w:rsid w:val="00971580"/>
    <w:rsid w:val="00971E58"/>
    <w:rsid w:val="00972FA1"/>
    <w:rsid w:val="009733D7"/>
    <w:rsid w:val="00973AB4"/>
    <w:rsid w:val="00974014"/>
    <w:rsid w:val="0097450B"/>
    <w:rsid w:val="0097480E"/>
    <w:rsid w:val="009748F0"/>
    <w:rsid w:val="00974917"/>
    <w:rsid w:val="0097492D"/>
    <w:rsid w:val="0097516F"/>
    <w:rsid w:val="00975690"/>
    <w:rsid w:val="009759B0"/>
    <w:rsid w:val="009761AE"/>
    <w:rsid w:val="00976414"/>
    <w:rsid w:val="009765A9"/>
    <w:rsid w:val="00976646"/>
    <w:rsid w:val="00976F8B"/>
    <w:rsid w:val="00977856"/>
    <w:rsid w:val="00977F1F"/>
    <w:rsid w:val="0098006E"/>
    <w:rsid w:val="009806C2"/>
    <w:rsid w:val="00980DBC"/>
    <w:rsid w:val="009810A1"/>
    <w:rsid w:val="009811DF"/>
    <w:rsid w:val="00981B03"/>
    <w:rsid w:val="00981B92"/>
    <w:rsid w:val="00981C07"/>
    <w:rsid w:val="00981DDE"/>
    <w:rsid w:val="00982225"/>
    <w:rsid w:val="00982849"/>
    <w:rsid w:val="009829E8"/>
    <w:rsid w:val="00982E3D"/>
    <w:rsid w:val="00983A2F"/>
    <w:rsid w:val="00983A7C"/>
    <w:rsid w:val="009842E2"/>
    <w:rsid w:val="0098433B"/>
    <w:rsid w:val="00984851"/>
    <w:rsid w:val="00984A5D"/>
    <w:rsid w:val="00984B9A"/>
    <w:rsid w:val="00984E31"/>
    <w:rsid w:val="00984F54"/>
    <w:rsid w:val="00985241"/>
    <w:rsid w:val="00986CF1"/>
    <w:rsid w:val="00986DBA"/>
    <w:rsid w:val="00990125"/>
    <w:rsid w:val="00990BAE"/>
    <w:rsid w:val="00990EF6"/>
    <w:rsid w:val="00990F6A"/>
    <w:rsid w:val="009910F1"/>
    <w:rsid w:val="009912DA"/>
    <w:rsid w:val="0099150C"/>
    <w:rsid w:val="009919D5"/>
    <w:rsid w:val="00991CF9"/>
    <w:rsid w:val="00992366"/>
    <w:rsid w:val="00992B1C"/>
    <w:rsid w:val="00992EBB"/>
    <w:rsid w:val="00992F8C"/>
    <w:rsid w:val="009932A1"/>
    <w:rsid w:val="0099371E"/>
    <w:rsid w:val="00993995"/>
    <w:rsid w:val="009939D2"/>
    <w:rsid w:val="00993E57"/>
    <w:rsid w:val="0099403B"/>
    <w:rsid w:val="00994578"/>
    <w:rsid w:val="009950D2"/>
    <w:rsid w:val="0099571D"/>
    <w:rsid w:val="00995AB9"/>
    <w:rsid w:val="00995C7C"/>
    <w:rsid w:val="009964A4"/>
    <w:rsid w:val="00996AB1"/>
    <w:rsid w:val="00996D22"/>
    <w:rsid w:val="0099711B"/>
    <w:rsid w:val="0099716C"/>
    <w:rsid w:val="009974D7"/>
    <w:rsid w:val="009A00E3"/>
    <w:rsid w:val="009A0273"/>
    <w:rsid w:val="009A0411"/>
    <w:rsid w:val="009A05B6"/>
    <w:rsid w:val="009A144F"/>
    <w:rsid w:val="009A14A7"/>
    <w:rsid w:val="009A1841"/>
    <w:rsid w:val="009A186D"/>
    <w:rsid w:val="009A20DC"/>
    <w:rsid w:val="009A2A8C"/>
    <w:rsid w:val="009A2B53"/>
    <w:rsid w:val="009A2B56"/>
    <w:rsid w:val="009A3537"/>
    <w:rsid w:val="009A3831"/>
    <w:rsid w:val="009A38D8"/>
    <w:rsid w:val="009A3A2E"/>
    <w:rsid w:val="009A3E10"/>
    <w:rsid w:val="009A4F7F"/>
    <w:rsid w:val="009A59A0"/>
    <w:rsid w:val="009A59A1"/>
    <w:rsid w:val="009A66E6"/>
    <w:rsid w:val="009A6F50"/>
    <w:rsid w:val="009A707F"/>
    <w:rsid w:val="009A7903"/>
    <w:rsid w:val="009A7B32"/>
    <w:rsid w:val="009A7E41"/>
    <w:rsid w:val="009B020C"/>
    <w:rsid w:val="009B08AF"/>
    <w:rsid w:val="009B095B"/>
    <w:rsid w:val="009B0F8B"/>
    <w:rsid w:val="009B110D"/>
    <w:rsid w:val="009B13BC"/>
    <w:rsid w:val="009B1CE7"/>
    <w:rsid w:val="009B1E76"/>
    <w:rsid w:val="009B2F17"/>
    <w:rsid w:val="009B332D"/>
    <w:rsid w:val="009B354B"/>
    <w:rsid w:val="009B3742"/>
    <w:rsid w:val="009B4AF0"/>
    <w:rsid w:val="009B4CEC"/>
    <w:rsid w:val="009B4E51"/>
    <w:rsid w:val="009B50F4"/>
    <w:rsid w:val="009B573B"/>
    <w:rsid w:val="009B582A"/>
    <w:rsid w:val="009B5EA7"/>
    <w:rsid w:val="009B63F4"/>
    <w:rsid w:val="009B708B"/>
    <w:rsid w:val="009B751A"/>
    <w:rsid w:val="009B756C"/>
    <w:rsid w:val="009B7EC2"/>
    <w:rsid w:val="009B7FD0"/>
    <w:rsid w:val="009C024D"/>
    <w:rsid w:val="009C0469"/>
    <w:rsid w:val="009C04EA"/>
    <w:rsid w:val="009C10F7"/>
    <w:rsid w:val="009C11DB"/>
    <w:rsid w:val="009C180C"/>
    <w:rsid w:val="009C187E"/>
    <w:rsid w:val="009C2180"/>
    <w:rsid w:val="009C22CA"/>
    <w:rsid w:val="009C2950"/>
    <w:rsid w:val="009C2D2F"/>
    <w:rsid w:val="009C2ED4"/>
    <w:rsid w:val="009C3305"/>
    <w:rsid w:val="009C391F"/>
    <w:rsid w:val="009C3EE5"/>
    <w:rsid w:val="009C4442"/>
    <w:rsid w:val="009C4823"/>
    <w:rsid w:val="009C4B20"/>
    <w:rsid w:val="009C5127"/>
    <w:rsid w:val="009C51A9"/>
    <w:rsid w:val="009C606D"/>
    <w:rsid w:val="009C6C55"/>
    <w:rsid w:val="009C6D4B"/>
    <w:rsid w:val="009C7E10"/>
    <w:rsid w:val="009D07B1"/>
    <w:rsid w:val="009D07CB"/>
    <w:rsid w:val="009D0D9D"/>
    <w:rsid w:val="009D0E03"/>
    <w:rsid w:val="009D19A7"/>
    <w:rsid w:val="009D1A74"/>
    <w:rsid w:val="009D1F99"/>
    <w:rsid w:val="009D21D5"/>
    <w:rsid w:val="009D2215"/>
    <w:rsid w:val="009D2576"/>
    <w:rsid w:val="009D27B2"/>
    <w:rsid w:val="009D2882"/>
    <w:rsid w:val="009D28D4"/>
    <w:rsid w:val="009D28DB"/>
    <w:rsid w:val="009D30E6"/>
    <w:rsid w:val="009D3425"/>
    <w:rsid w:val="009D38B6"/>
    <w:rsid w:val="009D41C5"/>
    <w:rsid w:val="009D420D"/>
    <w:rsid w:val="009D42FB"/>
    <w:rsid w:val="009D49B9"/>
    <w:rsid w:val="009D4B23"/>
    <w:rsid w:val="009D4C35"/>
    <w:rsid w:val="009D4D16"/>
    <w:rsid w:val="009D54C1"/>
    <w:rsid w:val="009D562E"/>
    <w:rsid w:val="009D5ECD"/>
    <w:rsid w:val="009D6559"/>
    <w:rsid w:val="009D6560"/>
    <w:rsid w:val="009D66F5"/>
    <w:rsid w:val="009D756A"/>
    <w:rsid w:val="009D7581"/>
    <w:rsid w:val="009D7890"/>
    <w:rsid w:val="009D79B9"/>
    <w:rsid w:val="009D7E0C"/>
    <w:rsid w:val="009D7EE7"/>
    <w:rsid w:val="009E0CA0"/>
    <w:rsid w:val="009E0D3D"/>
    <w:rsid w:val="009E1118"/>
    <w:rsid w:val="009E1174"/>
    <w:rsid w:val="009E11CA"/>
    <w:rsid w:val="009E1D8B"/>
    <w:rsid w:val="009E217B"/>
    <w:rsid w:val="009E239E"/>
    <w:rsid w:val="009E28C5"/>
    <w:rsid w:val="009E29C5"/>
    <w:rsid w:val="009E2B2C"/>
    <w:rsid w:val="009E2B96"/>
    <w:rsid w:val="009E2BE8"/>
    <w:rsid w:val="009E309C"/>
    <w:rsid w:val="009E36B9"/>
    <w:rsid w:val="009E3ADE"/>
    <w:rsid w:val="009E3B02"/>
    <w:rsid w:val="009E3C7C"/>
    <w:rsid w:val="009E3D3D"/>
    <w:rsid w:val="009E3DF5"/>
    <w:rsid w:val="009E49DA"/>
    <w:rsid w:val="009E4C90"/>
    <w:rsid w:val="009E5215"/>
    <w:rsid w:val="009E5285"/>
    <w:rsid w:val="009E5570"/>
    <w:rsid w:val="009E5635"/>
    <w:rsid w:val="009E58C1"/>
    <w:rsid w:val="009E5AB8"/>
    <w:rsid w:val="009E5BAD"/>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C0F"/>
    <w:rsid w:val="009F200C"/>
    <w:rsid w:val="009F2181"/>
    <w:rsid w:val="009F25E8"/>
    <w:rsid w:val="009F2A53"/>
    <w:rsid w:val="009F33F4"/>
    <w:rsid w:val="009F3A9E"/>
    <w:rsid w:val="009F3B80"/>
    <w:rsid w:val="009F3DE6"/>
    <w:rsid w:val="009F448F"/>
    <w:rsid w:val="009F494C"/>
    <w:rsid w:val="009F4C50"/>
    <w:rsid w:val="009F503B"/>
    <w:rsid w:val="009F51F4"/>
    <w:rsid w:val="009F5817"/>
    <w:rsid w:val="009F5963"/>
    <w:rsid w:val="009F59F9"/>
    <w:rsid w:val="009F5FA2"/>
    <w:rsid w:val="009F62B4"/>
    <w:rsid w:val="009F6B73"/>
    <w:rsid w:val="009F6D26"/>
    <w:rsid w:val="009F74B6"/>
    <w:rsid w:val="009F7E5A"/>
    <w:rsid w:val="00A0013C"/>
    <w:rsid w:val="00A0022F"/>
    <w:rsid w:val="00A004F6"/>
    <w:rsid w:val="00A007D2"/>
    <w:rsid w:val="00A0081A"/>
    <w:rsid w:val="00A00CA3"/>
    <w:rsid w:val="00A00E33"/>
    <w:rsid w:val="00A00EFB"/>
    <w:rsid w:val="00A01B50"/>
    <w:rsid w:val="00A01B59"/>
    <w:rsid w:val="00A01D78"/>
    <w:rsid w:val="00A01E3E"/>
    <w:rsid w:val="00A022FF"/>
    <w:rsid w:val="00A0233B"/>
    <w:rsid w:val="00A0272B"/>
    <w:rsid w:val="00A02F7F"/>
    <w:rsid w:val="00A02F9D"/>
    <w:rsid w:val="00A02FB9"/>
    <w:rsid w:val="00A0382B"/>
    <w:rsid w:val="00A04194"/>
    <w:rsid w:val="00A046B1"/>
    <w:rsid w:val="00A046BB"/>
    <w:rsid w:val="00A05082"/>
    <w:rsid w:val="00A05382"/>
    <w:rsid w:val="00A055FA"/>
    <w:rsid w:val="00A05987"/>
    <w:rsid w:val="00A05CF1"/>
    <w:rsid w:val="00A06102"/>
    <w:rsid w:val="00A0614D"/>
    <w:rsid w:val="00A0683C"/>
    <w:rsid w:val="00A06D00"/>
    <w:rsid w:val="00A0798F"/>
    <w:rsid w:val="00A07C4B"/>
    <w:rsid w:val="00A07E80"/>
    <w:rsid w:val="00A101FF"/>
    <w:rsid w:val="00A102EB"/>
    <w:rsid w:val="00A10378"/>
    <w:rsid w:val="00A10684"/>
    <w:rsid w:val="00A106DD"/>
    <w:rsid w:val="00A11CD6"/>
    <w:rsid w:val="00A11E45"/>
    <w:rsid w:val="00A11FAA"/>
    <w:rsid w:val="00A11FF4"/>
    <w:rsid w:val="00A12223"/>
    <w:rsid w:val="00A1263E"/>
    <w:rsid w:val="00A128DA"/>
    <w:rsid w:val="00A12B1C"/>
    <w:rsid w:val="00A133BF"/>
    <w:rsid w:val="00A13AB0"/>
    <w:rsid w:val="00A13F71"/>
    <w:rsid w:val="00A14038"/>
    <w:rsid w:val="00A14130"/>
    <w:rsid w:val="00A142A1"/>
    <w:rsid w:val="00A143D8"/>
    <w:rsid w:val="00A149E6"/>
    <w:rsid w:val="00A14A49"/>
    <w:rsid w:val="00A14F6C"/>
    <w:rsid w:val="00A1551F"/>
    <w:rsid w:val="00A1559F"/>
    <w:rsid w:val="00A15606"/>
    <w:rsid w:val="00A15640"/>
    <w:rsid w:val="00A15661"/>
    <w:rsid w:val="00A15F64"/>
    <w:rsid w:val="00A15FD5"/>
    <w:rsid w:val="00A1623F"/>
    <w:rsid w:val="00A16EC6"/>
    <w:rsid w:val="00A1728A"/>
    <w:rsid w:val="00A173B0"/>
    <w:rsid w:val="00A173E2"/>
    <w:rsid w:val="00A178B7"/>
    <w:rsid w:val="00A17955"/>
    <w:rsid w:val="00A17C64"/>
    <w:rsid w:val="00A200D1"/>
    <w:rsid w:val="00A20A8C"/>
    <w:rsid w:val="00A20AB5"/>
    <w:rsid w:val="00A20B92"/>
    <w:rsid w:val="00A21C68"/>
    <w:rsid w:val="00A22336"/>
    <w:rsid w:val="00A22544"/>
    <w:rsid w:val="00A22688"/>
    <w:rsid w:val="00A23ABA"/>
    <w:rsid w:val="00A241A9"/>
    <w:rsid w:val="00A24269"/>
    <w:rsid w:val="00A247F1"/>
    <w:rsid w:val="00A254F5"/>
    <w:rsid w:val="00A2572C"/>
    <w:rsid w:val="00A25A1B"/>
    <w:rsid w:val="00A25B3A"/>
    <w:rsid w:val="00A25CAE"/>
    <w:rsid w:val="00A25D31"/>
    <w:rsid w:val="00A25D63"/>
    <w:rsid w:val="00A26409"/>
    <w:rsid w:val="00A267CB"/>
    <w:rsid w:val="00A269EB"/>
    <w:rsid w:val="00A26A2A"/>
    <w:rsid w:val="00A26B01"/>
    <w:rsid w:val="00A26B3A"/>
    <w:rsid w:val="00A26BE5"/>
    <w:rsid w:val="00A2720B"/>
    <w:rsid w:val="00A273FE"/>
    <w:rsid w:val="00A27485"/>
    <w:rsid w:val="00A27763"/>
    <w:rsid w:val="00A27AFC"/>
    <w:rsid w:val="00A27B47"/>
    <w:rsid w:val="00A3041F"/>
    <w:rsid w:val="00A30D38"/>
    <w:rsid w:val="00A30F60"/>
    <w:rsid w:val="00A31376"/>
    <w:rsid w:val="00A3138B"/>
    <w:rsid w:val="00A31649"/>
    <w:rsid w:val="00A31D9E"/>
    <w:rsid w:val="00A32712"/>
    <w:rsid w:val="00A33608"/>
    <w:rsid w:val="00A33F16"/>
    <w:rsid w:val="00A340DE"/>
    <w:rsid w:val="00A341FA"/>
    <w:rsid w:val="00A3428A"/>
    <w:rsid w:val="00A343BB"/>
    <w:rsid w:val="00A34530"/>
    <w:rsid w:val="00A345D2"/>
    <w:rsid w:val="00A34C7A"/>
    <w:rsid w:val="00A34DC6"/>
    <w:rsid w:val="00A3527C"/>
    <w:rsid w:val="00A35378"/>
    <w:rsid w:val="00A35984"/>
    <w:rsid w:val="00A36BE3"/>
    <w:rsid w:val="00A372AB"/>
    <w:rsid w:val="00A3770C"/>
    <w:rsid w:val="00A4044C"/>
    <w:rsid w:val="00A4048D"/>
    <w:rsid w:val="00A40CCA"/>
    <w:rsid w:val="00A4161C"/>
    <w:rsid w:val="00A41916"/>
    <w:rsid w:val="00A41D59"/>
    <w:rsid w:val="00A4203E"/>
    <w:rsid w:val="00A42541"/>
    <w:rsid w:val="00A426E9"/>
    <w:rsid w:val="00A42982"/>
    <w:rsid w:val="00A42F5B"/>
    <w:rsid w:val="00A43595"/>
    <w:rsid w:val="00A436C2"/>
    <w:rsid w:val="00A43ABA"/>
    <w:rsid w:val="00A43ED8"/>
    <w:rsid w:val="00A44726"/>
    <w:rsid w:val="00A45A3B"/>
    <w:rsid w:val="00A4612E"/>
    <w:rsid w:val="00A46605"/>
    <w:rsid w:val="00A46666"/>
    <w:rsid w:val="00A468FB"/>
    <w:rsid w:val="00A4715E"/>
    <w:rsid w:val="00A476AA"/>
    <w:rsid w:val="00A47B82"/>
    <w:rsid w:val="00A47BF8"/>
    <w:rsid w:val="00A50108"/>
    <w:rsid w:val="00A50433"/>
    <w:rsid w:val="00A50495"/>
    <w:rsid w:val="00A50767"/>
    <w:rsid w:val="00A50EF9"/>
    <w:rsid w:val="00A51038"/>
    <w:rsid w:val="00A522BB"/>
    <w:rsid w:val="00A52668"/>
    <w:rsid w:val="00A52848"/>
    <w:rsid w:val="00A52BEA"/>
    <w:rsid w:val="00A52CB4"/>
    <w:rsid w:val="00A52F58"/>
    <w:rsid w:val="00A5399B"/>
    <w:rsid w:val="00A53A90"/>
    <w:rsid w:val="00A53BB9"/>
    <w:rsid w:val="00A53DC1"/>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1BB"/>
    <w:rsid w:val="00A5744C"/>
    <w:rsid w:val="00A5749E"/>
    <w:rsid w:val="00A601ED"/>
    <w:rsid w:val="00A60213"/>
    <w:rsid w:val="00A605CE"/>
    <w:rsid w:val="00A6101D"/>
    <w:rsid w:val="00A6179D"/>
    <w:rsid w:val="00A617D2"/>
    <w:rsid w:val="00A61EE8"/>
    <w:rsid w:val="00A62036"/>
    <w:rsid w:val="00A62037"/>
    <w:rsid w:val="00A62171"/>
    <w:rsid w:val="00A62C75"/>
    <w:rsid w:val="00A62FF0"/>
    <w:rsid w:val="00A63900"/>
    <w:rsid w:val="00A63902"/>
    <w:rsid w:val="00A639F3"/>
    <w:rsid w:val="00A63CCE"/>
    <w:rsid w:val="00A643AE"/>
    <w:rsid w:val="00A64444"/>
    <w:rsid w:val="00A645DB"/>
    <w:rsid w:val="00A648E8"/>
    <w:rsid w:val="00A64E52"/>
    <w:rsid w:val="00A652DF"/>
    <w:rsid w:val="00A65718"/>
    <w:rsid w:val="00A65D19"/>
    <w:rsid w:val="00A65EA4"/>
    <w:rsid w:val="00A65EA9"/>
    <w:rsid w:val="00A66947"/>
    <w:rsid w:val="00A700F0"/>
    <w:rsid w:val="00A70F9E"/>
    <w:rsid w:val="00A71807"/>
    <w:rsid w:val="00A719F3"/>
    <w:rsid w:val="00A723CE"/>
    <w:rsid w:val="00A728BE"/>
    <w:rsid w:val="00A7301B"/>
    <w:rsid w:val="00A73371"/>
    <w:rsid w:val="00A734E7"/>
    <w:rsid w:val="00A73A2E"/>
    <w:rsid w:val="00A73DCA"/>
    <w:rsid w:val="00A740E3"/>
    <w:rsid w:val="00A740F8"/>
    <w:rsid w:val="00A74F1B"/>
    <w:rsid w:val="00A753D0"/>
    <w:rsid w:val="00A75C41"/>
    <w:rsid w:val="00A75E43"/>
    <w:rsid w:val="00A7611B"/>
    <w:rsid w:val="00A76C8E"/>
    <w:rsid w:val="00A76DB9"/>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361E"/>
    <w:rsid w:val="00A84A61"/>
    <w:rsid w:val="00A84B05"/>
    <w:rsid w:val="00A8536F"/>
    <w:rsid w:val="00A8556F"/>
    <w:rsid w:val="00A858FA"/>
    <w:rsid w:val="00A85AC6"/>
    <w:rsid w:val="00A85E86"/>
    <w:rsid w:val="00A86170"/>
    <w:rsid w:val="00A86194"/>
    <w:rsid w:val="00A8627A"/>
    <w:rsid w:val="00A8662B"/>
    <w:rsid w:val="00A86A52"/>
    <w:rsid w:val="00A86C60"/>
    <w:rsid w:val="00A86D43"/>
    <w:rsid w:val="00A86FDB"/>
    <w:rsid w:val="00A87B56"/>
    <w:rsid w:val="00A87C6E"/>
    <w:rsid w:val="00A90509"/>
    <w:rsid w:val="00A909DF"/>
    <w:rsid w:val="00A90D97"/>
    <w:rsid w:val="00A90FC1"/>
    <w:rsid w:val="00A91557"/>
    <w:rsid w:val="00A9155B"/>
    <w:rsid w:val="00A9179A"/>
    <w:rsid w:val="00A91AC9"/>
    <w:rsid w:val="00A91C7E"/>
    <w:rsid w:val="00A923D5"/>
    <w:rsid w:val="00A9282E"/>
    <w:rsid w:val="00A936C6"/>
    <w:rsid w:val="00A93B9B"/>
    <w:rsid w:val="00A9414C"/>
    <w:rsid w:val="00A94930"/>
    <w:rsid w:val="00A95278"/>
    <w:rsid w:val="00A95F97"/>
    <w:rsid w:val="00A96357"/>
    <w:rsid w:val="00A96539"/>
    <w:rsid w:val="00A96799"/>
    <w:rsid w:val="00A9688A"/>
    <w:rsid w:val="00A970D6"/>
    <w:rsid w:val="00A97492"/>
    <w:rsid w:val="00AA02B8"/>
    <w:rsid w:val="00AA0386"/>
    <w:rsid w:val="00AA0DA8"/>
    <w:rsid w:val="00AA0DC7"/>
    <w:rsid w:val="00AA142F"/>
    <w:rsid w:val="00AA15DE"/>
    <w:rsid w:val="00AA1871"/>
    <w:rsid w:val="00AA1E96"/>
    <w:rsid w:val="00AA1FAE"/>
    <w:rsid w:val="00AA2194"/>
    <w:rsid w:val="00AA23B3"/>
    <w:rsid w:val="00AA2482"/>
    <w:rsid w:val="00AA24F2"/>
    <w:rsid w:val="00AA29C5"/>
    <w:rsid w:val="00AA2CE9"/>
    <w:rsid w:val="00AA40CC"/>
    <w:rsid w:val="00AA4386"/>
    <w:rsid w:val="00AA496B"/>
    <w:rsid w:val="00AA50C5"/>
    <w:rsid w:val="00AA52AE"/>
    <w:rsid w:val="00AA54B6"/>
    <w:rsid w:val="00AA56ED"/>
    <w:rsid w:val="00AA5B13"/>
    <w:rsid w:val="00AA61C0"/>
    <w:rsid w:val="00AA665F"/>
    <w:rsid w:val="00AA6859"/>
    <w:rsid w:val="00AA6C51"/>
    <w:rsid w:val="00AA7DD4"/>
    <w:rsid w:val="00AA7EAC"/>
    <w:rsid w:val="00AB04F7"/>
    <w:rsid w:val="00AB0F2C"/>
    <w:rsid w:val="00AB10FA"/>
    <w:rsid w:val="00AB1190"/>
    <w:rsid w:val="00AB2AB3"/>
    <w:rsid w:val="00AB2D58"/>
    <w:rsid w:val="00AB3B7B"/>
    <w:rsid w:val="00AB3B8F"/>
    <w:rsid w:val="00AB3C27"/>
    <w:rsid w:val="00AB4A03"/>
    <w:rsid w:val="00AB4C44"/>
    <w:rsid w:val="00AB52D4"/>
    <w:rsid w:val="00AB580B"/>
    <w:rsid w:val="00AB5810"/>
    <w:rsid w:val="00AB5BE1"/>
    <w:rsid w:val="00AB5E4A"/>
    <w:rsid w:val="00AB6099"/>
    <w:rsid w:val="00AB6DF2"/>
    <w:rsid w:val="00AB6EEF"/>
    <w:rsid w:val="00AB7438"/>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7592"/>
    <w:rsid w:val="00AC7AEC"/>
    <w:rsid w:val="00AC7F48"/>
    <w:rsid w:val="00AD02BB"/>
    <w:rsid w:val="00AD07E9"/>
    <w:rsid w:val="00AD0832"/>
    <w:rsid w:val="00AD22F8"/>
    <w:rsid w:val="00AD2F8D"/>
    <w:rsid w:val="00AD36C5"/>
    <w:rsid w:val="00AD3BBA"/>
    <w:rsid w:val="00AD420C"/>
    <w:rsid w:val="00AD4227"/>
    <w:rsid w:val="00AD47C5"/>
    <w:rsid w:val="00AD481A"/>
    <w:rsid w:val="00AD4A19"/>
    <w:rsid w:val="00AD4F0A"/>
    <w:rsid w:val="00AD4F53"/>
    <w:rsid w:val="00AD5324"/>
    <w:rsid w:val="00AD5509"/>
    <w:rsid w:val="00AD5C1C"/>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012"/>
    <w:rsid w:val="00AE234F"/>
    <w:rsid w:val="00AE2409"/>
    <w:rsid w:val="00AE2781"/>
    <w:rsid w:val="00AE394E"/>
    <w:rsid w:val="00AE3C7C"/>
    <w:rsid w:val="00AE4039"/>
    <w:rsid w:val="00AE42C1"/>
    <w:rsid w:val="00AE4334"/>
    <w:rsid w:val="00AE4454"/>
    <w:rsid w:val="00AE497C"/>
    <w:rsid w:val="00AE4AD8"/>
    <w:rsid w:val="00AE532C"/>
    <w:rsid w:val="00AE574C"/>
    <w:rsid w:val="00AE59AA"/>
    <w:rsid w:val="00AE5C0D"/>
    <w:rsid w:val="00AE5E91"/>
    <w:rsid w:val="00AE628B"/>
    <w:rsid w:val="00AE663C"/>
    <w:rsid w:val="00AE7A9A"/>
    <w:rsid w:val="00AF0869"/>
    <w:rsid w:val="00AF120B"/>
    <w:rsid w:val="00AF1A50"/>
    <w:rsid w:val="00AF1B5D"/>
    <w:rsid w:val="00AF2063"/>
    <w:rsid w:val="00AF20AD"/>
    <w:rsid w:val="00AF28F7"/>
    <w:rsid w:val="00AF2C94"/>
    <w:rsid w:val="00AF300A"/>
    <w:rsid w:val="00AF3093"/>
    <w:rsid w:val="00AF39D6"/>
    <w:rsid w:val="00AF3ACB"/>
    <w:rsid w:val="00AF4036"/>
    <w:rsid w:val="00AF4119"/>
    <w:rsid w:val="00AF4399"/>
    <w:rsid w:val="00AF448F"/>
    <w:rsid w:val="00AF454A"/>
    <w:rsid w:val="00AF546D"/>
    <w:rsid w:val="00AF54AE"/>
    <w:rsid w:val="00AF591F"/>
    <w:rsid w:val="00AF5ECC"/>
    <w:rsid w:val="00AF6296"/>
    <w:rsid w:val="00AF62DA"/>
    <w:rsid w:val="00AF678B"/>
    <w:rsid w:val="00AF6918"/>
    <w:rsid w:val="00AF6F36"/>
    <w:rsid w:val="00AF7391"/>
    <w:rsid w:val="00AF764A"/>
    <w:rsid w:val="00B001D0"/>
    <w:rsid w:val="00B0072E"/>
    <w:rsid w:val="00B008DD"/>
    <w:rsid w:val="00B00B7B"/>
    <w:rsid w:val="00B00DBB"/>
    <w:rsid w:val="00B0171C"/>
    <w:rsid w:val="00B022FC"/>
    <w:rsid w:val="00B0231D"/>
    <w:rsid w:val="00B02839"/>
    <w:rsid w:val="00B028FD"/>
    <w:rsid w:val="00B02F4F"/>
    <w:rsid w:val="00B03209"/>
    <w:rsid w:val="00B03D0B"/>
    <w:rsid w:val="00B03E17"/>
    <w:rsid w:val="00B03FCB"/>
    <w:rsid w:val="00B04596"/>
    <w:rsid w:val="00B04626"/>
    <w:rsid w:val="00B04B29"/>
    <w:rsid w:val="00B056BA"/>
    <w:rsid w:val="00B06444"/>
    <w:rsid w:val="00B0646A"/>
    <w:rsid w:val="00B06555"/>
    <w:rsid w:val="00B06614"/>
    <w:rsid w:val="00B066CF"/>
    <w:rsid w:val="00B06D89"/>
    <w:rsid w:val="00B0726A"/>
    <w:rsid w:val="00B07552"/>
    <w:rsid w:val="00B10421"/>
    <w:rsid w:val="00B1087A"/>
    <w:rsid w:val="00B112C4"/>
    <w:rsid w:val="00B113DD"/>
    <w:rsid w:val="00B11946"/>
    <w:rsid w:val="00B11BDC"/>
    <w:rsid w:val="00B11D51"/>
    <w:rsid w:val="00B120EE"/>
    <w:rsid w:val="00B121B9"/>
    <w:rsid w:val="00B12436"/>
    <w:rsid w:val="00B128DA"/>
    <w:rsid w:val="00B12F33"/>
    <w:rsid w:val="00B13DAE"/>
    <w:rsid w:val="00B14244"/>
    <w:rsid w:val="00B143B3"/>
    <w:rsid w:val="00B144B9"/>
    <w:rsid w:val="00B1459A"/>
    <w:rsid w:val="00B14632"/>
    <w:rsid w:val="00B14855"/>
    <w:rsid w:val="00B149E7"/>
    <w:rsid w:val="00B14A5E"/>
    <w:rsid w:val="00B1521D"/>
    <w:rsid w:val="00B152E2"/>
    <w:rsid w:val="00B16635"/>
    <w:rsid w:val="00B16B1E"/>
    <w:rsid w:val="00B16BB1"/>
    <w:rsid w:val="00B16BF2"/>
    <w:rsid w:val="00B17082"/>
    <w:rsid w:val="00B17362"/>
    <w:rsid w:val="00B17E7D"/>
    <w:rsid w:val="00B17FB0"/>
    <w:rsid w:val="00B200DA"/>
    <w:rsid w:val="00B20174"/>
    <w:rsid w:val="00B20D63"/>
    <w:rsid w:val="00B20F39"/>
    <w:rsid w:val="00B21735"/>
    <w:rsid w:val="00B218D9"/>
    <w:rsid w:val="00B221C3"/>
    <w:rsid w:val="00B22256"/>
    <w:rsid w:val="00B22A89"/>
    <w:rsid w:val="00B22FB3"/>
    <w:rsid w:val="00B23530"/>
    <w:rsid w:val="00B23EDB"/>
    <w:rsid w:val="00B23F02"/>
    <w:rsid w:val="00B2400C"/>
    <w:rsid w:val="00B24540"/>
    <w:rsid w:val="00B24845"/>
    <w:rsid w:val="00B24BD7"/>
    <w:rsid w:val="00B24D14"/>
    <w:rsid w:val="00B24E4E"/>
    <w:rsid w:val="00B2523D"/>
    <w:rsid w:val="00B25AB0"/>
    <w:rsid w:val="00B260DA"/>
    <w:rsid w:val="00B26186"/>
    <w:rsid w:val="00B26AA1"/>
    <w:rsid w:val="00B276A3"/>
    <w:rsid w:val="00B27809"/>
    <w:rsid w:val="00B27AA0"/>
    <w:rsid w:val="00B27C48"/>
    <w:rsid w:val="00B300C9"/>
    <w:rsid w:val="00B304E1"/>
    <w:rsid w:val="00B3111E"/>
    <w:rsid w:val="00B31142"/>
    <w:rsid w:val="00B314B1"/>
    <w:rsid w:val="00B318CE"/>
    <w:rsid w:val="00B31977"/>
    <w:rsid w:val="00B31C6C"/>
    <w:rsid w:val="00B31C7D"/>
    <w:rsid w:val="00B31CA8"/>
    <w:rsid w:val="00B3210C"/>
    <w:rsid w:val="00B321B5"/>
    <w:rsid w:val="00B32FE1"/>
    <w:rsid w:val="00B3340F"/>
    <w:rsid w:val="00B33572"/>
    <w:rsid w:val="00B33920"/>
    <w:rsid w:val="00B33A3D"/>
    <w:rsid w:val="00B3426E"/>
    <w:rsid w:val="00B34EAF"/>
    <w:rsid w:val="00B350F7"/>
    <w:rsid w:val="00B351B6"/>
    <w:rsid w:val="00B36247"/>
    <w:rsid w:val="00B36678"/>
    <w:rsid w:val="00B369B8"/>
    <w:rsid w:val="00B370C8"/>
    <w:rsid w:val="00B3718D"/>
    <w:rsid w:val="00B372F1"/>
    <w:rsid w:val="00B379CC"/>
    <w:rsid w:val="00B37C54"/>
    <w:rsid w:val="00B40067"/>
    <w:rsid w:val="00B401F3"/>
    <w:rsid w:val="00B407D3"/>
    <w:rsid w:val="00B40D8A"/>
    <w:rsid w:val="00B41419"/>
    <w:rsid w:val="00B4177A"/>
    <w:rsid w:val="00B41E91"/>
    <w:rsid w:val="00B41FC7"/>
    <w:rsid w:val="00B42015"/>
    <w:rsid w:val="00B426A7"/>
    <w:rsid w:val="00B427C5"/>
    <w:rsid w:val="00B42ABC"/>
    <w:rsid w:val="00B42CD0"/>
    <w:rsid w:val="00B433B4"/>
    <w:rsid w:val="00B441D1"/>
    <w:rsid w:val="00B444D4"/>
    <w:rsid w:val="00B44585"/>
    <w:rsid w:val="00B44834"/>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3DF"/>
    <w:rsid w:val="00B52465"/>
    <w:rsid w:val="00B52A6D"/>
    <w:rsid w:val="00B53177"/>
    <w:rsid w:val="00B5320C"/>
    <w:rsid w:val="00B5334C"/>
    <w:rsid w:val="00B5392A"/>
    <w:rsid w:val="00B541BA"/>
    <w:rsid w:val="00B54B80"/>
    <w:rsid w:val="00B55269"/>
    <w:rsid w:val="00B55279"/>
    <w:rsid w:val="00B55766"/>
    <w:rsid w:val="00B55E32"/>
    <w:rsid w:val="00B56C46"/>
    <w:rsid w:val="00B578ED"/>
    <w:rsid w:val="00B60001"/>
    <w:rsid w:val="00B60EFA"/>
    <w:rsid w:val="00B611C9"/>
    <w:rsid w:val="00B6120D"/>
    <w:rsid w:val="00B615D3"/>
    <w:rsid w:val="00B61C4E"/>
    <w:rsid w:val="00B61EC4"/>
    <w:rsid w:val="00B62DF5"/>
    <w:rsid w:val="00B62F01"/>
    <w:rsid w:val="00B632CA"/>
    <w:rsid w:val="00B639DE"/>
    <w:rsid w:val="00B63B18"/>
    <w:rsid w:val="00B63B56"/>
    <w:rsid w:val="00B63CDE"/>
    <w:rsid w:val="00B64507"/>
    <w:rsid w:val="00B64AC1"/>
    <w:rsid w:val="00B64B3F"/>
    <w:rsid w:val="00B6501F"/>
    <w:rsid w:val="00B65417"/>
    <w:rsid w:val="00B6593F"/>
    <w:rsid w:val="00B65B4A"/>
    <w:rsid w:val="00B65FE4"/>
    <w:rsid w:val="00B660F0"/>
    <w:rsid w:val="00B6676E"/>
    <w:rsid w:val="00B6698D"/>
    <w:rsid w:val="00B66CBE"/>
    <w:rsid w:val="00B66E77"/>
    <w:rsid w:val="00B670F5"/>
    <w:rsid w:val="00B70137"/>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89"/>
    <w:rsid w:val="00B77405"/>
    <w:rsid w:val="00B7742D"/>
    <w:rsid w:val="00B775AF"/>
    <w:rsid w:val="00B80106"/>
    <w:rsid w:val="00B80127"/>
    <w:rsid w:val="00B8037B"/>
    <w:rsid w:val="00B80616"/>
    <w:rsid w:val="00B80745"/>
    <w:rsid w:val="00B80AC2"/>
    <w:rsid w:val="00B8125D"/>
    <w:rsid w:val="00B81521"/>
    <w:rsid w:val="00B816F7"/>
    <w:rsid w:val="00B81A0D"/>
    <w:rsid w:val="00B81B31"/>
    <w:rsid w:val="00B81D5B"/>
    <w:rsid w:val="00B8207D"/>
    <w:rsid w:val="00B82502"/>
    <w:rsid w:val="00B82AEA"/>
    <w:rsid w:val="00B82F5F"/>
    <w:rsid w:val="00B83977"/>
    <w:rsid w:val="00B839E6"/>
    <w:rsid w:val="00B839FF"/>
    <w:rsid w:val="00B83E9D"/>
    <w:rsid w:val="00B84626"/>
    <w:rsid w:val="00B84897"/>
    <w:rsid w:val="00B857A3"/>
    <w:rsid w:val="00B85B24"/>
    <w:rsid w:val="00B86160"/>
    <w:rsid w:val="00B861DB"/>
    <w:rsid w:val="00B86230"/>
    <w:rsid w:val="00B86582"/>
    <w:rsid w:val="00B86830"/>
    <w:rsid w:val="00B86EF2"/>
    <w:rsid w:val="00B872B3"/>
    <w:rsid w:val="00B87359"/>
    <w:rsid w:val="00B87427"/>
    <w:rsid w:val="00B876B5"/>
    <w:rsid w:val="00B87B59"/>
    <w:rsid w:val="00B87E95"/>
    <w:rsid w:val="00B87FBC"/>
    <w:rsid w:val="00B90338"/>
    <w:rsid w:val="00B907BD"/>
    <w:rsid w:val="00B90D65"/>
    <w:rsid w:val="00B914A1"/>
    <w:rsid w:val="00B91DB7"/>
    <w:rsid w:val="00B9217D"/>
    <w:rsid w:val="00B927D1"/>
    <w:rsid w:val="00B92B0E"/>
    <w:rsid w:val="00B93151"/>
    <w:rsid w:val="00B93933"/>
    <w:rsid w:val="00B93AA1"/>
    <w:rsid w:val="00B94476"/>
    <w:rsid w:val="00B94664"/>
    <w:rsid w:val="00B950A2"/>
    <w:rsid w:val="00B9518A"/>
    <w:rsid w:val="00B95292"/>
    <w:rsid w:val="00B953DF"/>
    <w:rsid w:val="00B95E9C"/>
    <w:rsid w:val="00B96118"/>
    <w:rsid w:val="00B9644E"/>
    <w:rsid w:val="00B969BB"/>
    <w:rsid w:val="00B96B53"/>
    <w:rsid w:val="00B976F2"/>
    <w:rsid w:val="00B979E0"/>
    <w:rsid w:val="00B97D87"/>
    <w:rsid w:val="00B97E1D"/>
    <w:rsid w:val="00BA03BF"/>
    <w:rsid w:val="00BA0584"/>
    <w:rsid w:val="00BA0C69"/>
    <w:rsid w:val="00BA0EA2"/>
    <w:rsid w:val="00BA15C8"/>
    <w:rsid w:val="00BA1880"/>
    <w:rsid w:val="00BA1992"/>
    <w:rsid w:val="00BA1A4D"/>
    <w:rsid w:val="00BA1E23"/>
    <w:rsid w:val="00BA2281"/>
    <w:rsid w:val="00BA230D"/>
    <w:rsid w:val="00BA245C"/>
    <w:rsid w:val="00BA24B1"/>
    <w:rsid w:val="00BA255F"/>
    <w:rsid w:val="00BA25F4"/>
    <w:rsid w:val="00BA2C9C"/>
    <w:rsid w:val="00BA3208"/>
    <w:rsid w:val="00BA3649"/>
    <w:rsid w:val="00BA3734"/>
    <w:rsid w:val="00BA38CB"/>
    <w:rsid w:val="00BA38EC"/>
    <w:rsid w:val="00BA3C73"/>
    <w:rsid w:val="00BA424D"/>
    <w:rsid w:val="00BA4304"/>
    <w:rsid w:val="00BA431F"/>
    <w:rsid w:val="00BA603C"/>
    <w:rsid w:val="00BA6267"/>
    <w:rsid w:val="00BA660F"/>
    <w:rsid w:val="00BA675A"/>
    <w:rsid w:val="00BA694A"/>
    <w:rsid w:val="00BA6A08"/>
    <w:rsid w:val="00BA6E0F"/>
    <w:rsid w:val="00BA724E"/>
    <w:rsid w:val="00BA74E8"/>
    <w:rsid w:val="00BA7620"/>
    <w:rsid w:val="00BA792C"/>
    <w:rsid w:val="00BA7D97"/>
    <w:rsid w:val="00BA7DF1"/>
    <w:rsid w:val="00BB0E2F"/>
    <w:rsid w:val="00BB1179"/>
    <w:rsid w:val="00BB131E"/>
    <w:rsid w:val="00BB1332"/>
    <w:rsid w:val="00BB2029"/>
    <w:rsid w:val="00BB2379"/>
    <w:rsid w:val="00BB2458"/>
    <w:rsid w:val="00BB287A"/>
    <w:rsid w:val="00BB3206"/>
    <w:rsid w:val="00BB3614"/>
    <w:rsid w:val="00BB3B54"/>
    <w:rsid w:val="00BB3E4A"/>
    <w:rsid w:val="00BB41C9"/>
    <w:rsid w:val="00BB45DE"/>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35C"/>
    <w:rsid w:val="00BB7961"/>
    <w:rsid w:val="00BB79D0"/>
    <w:rsid w:val="00BB7CDB"/>
    <w:rsid w:val="00BC0199"/>
    <w:rsid w:val="00BC071B"/>
    <w:rsid w:val="00BC0823"/>
    <w:rsid w:val="00BC0A27"/>
    <w:rsid w:val="00BC110F"/>
    <w:rsid w:val="00BC1E25"/>
    <w:rsid w:val="00BC2AB6"/>
    <w:rsid w:val="00BC32C9"/>
    <w:rsid w:val="00BC3325"/>
    <w:rsid w:val="00BC3366"/>
    <w:rsid w:val="00BC365F"/>
    <w:rsid w:val="00BC38AA"/>
    <w:rsid w:val="00BC4016"/>
    <w:rsid w:val="00BC4027"/>
    <w:rsid w:val="00BC464A"/>
    <w:rsid w:val="00BC56B4"/>
    <w:rsid w:val="00BC58C1"/>
    <w:rsid w:val="00BC5D4F"/>
    <w:rsid w:val="00BC614D"/>
    <w:rsid w:val="00BC61E2"/>
    <w:rsid w:val="00BC620F"/>
    <w:rsid w:val="00BC6434"/>
    <w:rsid w:val="00BC64C2"/>
    <w:rsid w:val="00BC6A26"/>
    <w:rsid w:val="00BC6E4A"/>
    <w:rsid w:val="00BC6E7F"/>
    <w:rsid w:val="00BC72B5"/>
    <w:rsid w:val="00BC7587"/>
    <w:rsid w:val="00BC7B54"/>
    <w:rsid w:val="00BC7EF2"/>
    <w:rsid w:val="00BD0337"/>
    <w:rsid w:val="00BD0477"/>
    <w:rsid w:val="00BD067F"/>
    <w:rsid w:val="00BD0EDD"/>
    <w:rsid w:val="00BD0FE4"/>
    <w:rsid w:val="00BD104F"/>
    <w:rsid w:val="00BD1924"/>
    <w:rsid w:val="00BD21A3"/>
    <w:rsid w:val="00BD234A"/>
    <w:rsid w:val="00BD2417"/>
    <w:rsid w:val="00BD28AC"/>
    <w:rsid w:val="00BD2A66"/>
    <w:rsid w:val="00BD2EC7"/>
    <w:rsid w:val="00BD3AEF"/>
    <w:rsid w:val="00BD3D07"/>
    <w:rsid w:val="00BD4159"/>
    <w:rsid w:val="00BD41AD"/>
    <w:rsid w:val="00BD446A"/>
    <w:rsid w:val="00BD44B7"/>
    <w:rsid w:val="00BD4C4D"/>
    <w:rsid w:val="00BD62AF"/>
    <w:rsid w:val="00BD6413"/>
    <w:rsid w:val="00BD65A5"/>
    <w:rsid w:val="00BD67E5"/>
    <w:rsid w:val="00BD68F0"/>
    <w:rsid w:val="00BD6918"/>
    <w:rsid w:val="00BD6B0C"/>
    <w:rsid w:val="00BD6C56"/>
    <w:rsid w:val="00BD6EC7"/>
    <w:rsid w:val="00BD73EA"/>
    <w:rsid w:val="00BD78AF"/>
    <w:rsid w:val="00BD79B2"/>
    <w:rsid w:val="00BD7D66"/>
    <w:rsid w:val="00BE05A7"/>
    <w:rsid w:val="00BE09EA"/>
    <w:rsid w:val="00BE0F9A"/>
    <w:rsid w:val="00BE1349"/>
    <w:rsid w:val="00BE24B2"/>
    <w:rsid w:val="00BE2BB8"/>
    <w:rsid w:val="00BE2F56"/>
    <w:rsid w:val="00BE38BD"/>
    <w:rsid w:val="00BE3A4F"/>
    <w:rsid w:val="00BE3C4C"/>
    <w:rsid w:val="00BE402D"/>
    <w:rsid w:val="00BE44DC"/>
    <w:rsid w:val="00BE48DE"/>
    <w:rsid w:val="00BE4E2A"/>
    <w:rsid w:val="00BE52AB"/>
    <w:rsid w:val="00BE5BBE"/>
    <w:rsid w:val="00BE5C1B"/>
    <w:rsid w:val="00BE5E4E"/>
    <w:rsid w:val="00BE6574"/>
    <w:rsid w:val="00BE6B8F"/>
    <w:rsid w:val="00BE7C62"/>
    <w:rsid w:val="00BE7E58"/>
    <w:rsid w:val="00BF007D"/>
    <w:rsid w:val="00BF08A5"/>
    <w:rsid w:val="00BF0933"/>
    <w:rsid w:val="00BF0FA5"/>
    <w:rsid w:val="00BF136D"/>
    <w:rsid w:val="00BF1CD3"/>
    <w:rsid w:val="00BF1D67"/>
    <w:rsid w:val="00BF1D8C"/>
    <w:rsid w:val="00BF1E6B"/>
    <w:rsid w:val="00BF1FF6"/>
    <w:rsid w:val="00BF20FD"/>
    <w:rsid w:val="00BF2847"/>
    <w:rsid w:val="00BF297D"/>
    <w:rsid w:val="00BF2AAE"/>
    <w:rsid w:val="00BF35EE"/>
    <w:rsid w:val="00BF3683"/>
    <w:rsid w:val="00BF371D"/>
    <w:rsid w:val="00BF37FD"/>
    <w:rsid w:val="00BF39F5"/>
    <w:rsid w:val="00BF3BAC"/>
    <w:rsid w:val="00BF4084"/>
    <w:rsid w:val="00BF4501"/>
    <w:rsid w:val="00BF49AB"/>
    <w:rsid w:val="00BF55DA"/>
    <w:rsid w:val="00BF59B2"/>
    <w:rsid w:val="00BF5BFC"/>
    <w:rsid w:val="00BF63FD"/>
    <w:rsid w:val="00BF6906"/>
    <w:rsid w:val="00BF69CC"/>
    <w:rsid w:val="00BF6F62"/>
    <w:rsid w:val="00BF6FE4"/>
    <w:rsid w:val="00BF7398"/>
    <w:rsid w:val="00BF747F"/>
    <w:rsid w:val="00BF7D6B"/>
    <w:rsid w:val="00BF7DD0"/>
    <w:rsid w:val="00C00298"/>
    <w:rsid w:val="00C0072C"/>
    <w:rsid w:val="00C007A4"/>
    <w:rsid w:val="00C00981"/>
    <w:rsid w:val="00C0141E"/>
    <w:rsid w:val="00C015EC"/>
    <w:rsid w:val="00C01A88"/>
    <w:rsid w:val="00C01C81"/>
    <w:rsid w:val="00C01C92"/>
    <w:rsid w:val="00C02174"/>
    <w:rsid w:val="00C025AA"/>
    <w:rsid w:val="00C02A86"/>
    <w:rsid w:val="00C02A96"/>
    <w:rsid w:val="00C03DBD"/>
    <w:rsid w:val="00C03F0A"/>
    <w:rsid w:val="00C042AB"/>
    <w:rsid w:val="00C046E1"/>
    <w:rsid w:val="00C05099"/>
    <w:rsid w:val="00C05FFB"/>
    <w:rsid w:val="00C0645C"/>
    <w:rsid w:val="00C066F8"/>
    <w:rsid w:val="00C06987"/>
    <w:rsid w:val="00C06C45"/>
    <w:rsid w:val="00C06D7B"/>
    <w:rsid w:val="00C071FE"/>
    <w:rsid w:val="00C072DE"/>
    <w:rsid w:val="00C075BF"/>
    <w:rsid w:val="00C078FE"/>
    <w:rsid w:val="00C079F7"/>
    <w:rsid w:val="00C07D8D"/>
    <w:rsid w:val="00C10E2E"/>
    <w:rsid w:val="00C11112"/>
    <w:rsid w:val="00C1151C"/>
    <w:rsid w:val="00C11D78"/>
    <w:rsid w:val="00C120F5"/>
    <w:rsid w:val="00C122A7"/>
    <w:rsid w:val="00C1241F"/>
    <w:rsid w:val="00C12809"/>
    <w:rsid w:val="00C12A7B"/>
    <w:rsid w:val="00C12F5C"/>
    <w:rsid w:val="00C1326A"/>
    <w:rsid w:val="00C13AAA"/>
    <w:rsid w:val="00C13EDE"/>
    <w:rsid w:val="00C146CE"/>
    <w:rsid w:val="00C14997"/>
    <w:rsid w:val="00C14EB7"/>
    <w:rsid w:val="00C14F93"/>
    <w:rsid w:val="00C156B9"/>
    <w:rsid w:val="00C158AE"/>
    <w:rsid w:val="00C15A1A"/>
    <w:rsid w:val="00C16FAB"/>
    <w:rsid w:val="00C16FC8"/>
    <w:rsid w:val="00C17166"/>
    <w:rsid w:val="00C17A1E"/>
    <w:rsid w:val="00C17F48"/>
    <w:rsid w:val="00C202CF"/>
    <w:rsid w:val="00C20428"/>
    <w:rsid w:val="00C20AA5"/>
    <w:rsid w:val="00C21627"/>
    <w:rsid w:val="00C22058"/>
    <w:rsid w:val="00C22348"/>
    <w:rsid w:val="00C2282C"/>
    <w:rsid w:val="00C22AE7"/>
    <w:rsid w:val="00C22B24"/>
    <w:rsid w:val="00C22C2E"/>
    <w:rsid w:val="00C22EDD"/>
    <w:rsid w:val="00C22F38"/>
    <w:rsid w:val="00C233A6"/>
    <w:rsid w:val="00C235C0"/>
    <w:rsid w:val="00C23DFF"/>
    <w:rsid w:val="00C243AF"/>
    <w:rsid w:val="00C24CF3"/>
    <w:rsid w:val="00C24D4A"/>
    <w:rsid w:val="00C257ED"/>
    <w:rsid w:val="00C263B4"/>
    <w:rsid w:val="00C263ED"/>
    <w:rsid w:val="00C2641F"/>
    <w:rsid w:val="00C26696"/>
    <w:rsid w:val="00C26A16"/>
    <w:rsid w:val="00C26BE4"/>
    <w:rsid w:val="00C26ED3"/>
    <w:rsid w:val="00C273CD"/>
    <w:rsid w:val="00C27766"/>
    <w:rsid w:val="00C27AEA"/>
    <w:rsid w:val="00C305AC"/>
    <w:rsid w:val="00C30688"/>
    <w:rsid w:val="00C30734"/>
    <w:rsid w:val="00C3073E"/>
    <w:rsid w:val="00C30B28"/>
    <w:rsid w:val="00C30FF9"/>
    <w:rsid w:val="00C31BA9"/>
    <w:rsid w:val="00C31D4D"/>
    <w:rsid w:val="00C31D52"/>
    <w:rsid w:val="00C3224F"/>
    <w:rsid w:val="00C33230"/>
    <w:rsid w:val="00C333AE"/>
    <w:rsid w:val="00C34108"/>
    <w:rsid w:val="00C342A3"/>
    <w:rsid w:val="00C34596"/>
    <w:rsid w:val="00C3485D"/>
    <w:rsid w:val="00C34A7F"/>
    <w:rsid w:val="00C35624"/>
    <w:rsid w:val="00C35751"/>
    <w:rsid w:val="00C35A11"/>
    <w:rsid w:val="00C35C47"/>
    <w:rsid w:val="00C36158"/>
    <w:rsid w:val="00C36441"/>
    <w:rsid w:val="00C365BA"/>
    <w:rsid w:val="00C367EB"/>
    <w:rsid w:val="00C36910"/>
    <w:rsid w:val="00C36953"/>
    <w:rsid w:val="00C3726E"/>
    <w:rsid w:val="00C37BFD"/>
    <w:rsid w:val="00C37C47"/>
    <w:rsid w:val="00C37E5C"/>
    <w:rsid w:val="00C40318"/>
    <w:rsid w:val="00C407EF"/>
    <w:rsid w:val="00C4142F"/>
    <w:rsid w:val="00C41A4D"/>
    <w:rsid w:val="00C41D69"/>
    <w:rsid w:val="00C41F59"/>
    <w:rsid w:val="00C41FA4"/>
    <w:rsid w:val="00C42733"/>
    <w:rsid w:val="00C4293F"/>
    <w:rsid w:val="00C42F27"/>
    <w:rsid w:val="00C43218"/>
    <w:rsid w:val="00C432B0"/>
    <w:rsid w:val="00C433F2"/>
    <w:rsid w:val="00C44211"/>
    <w:rsid w:val="00C442BA"/>
    <w:rsid w:val="00C443EE"/>
    <w:rsid w:val="00C445A1"/>
    <w:rsid w:val="00C4483F"/>
    <w:rsid w:val="00C44F71"/>
    <w:rsid w:val="00C451B4"/>
    <w:rsid w:val="00C45327"/>
    <w:rsid w:val="00C4551B"/>
    <w:rsid w:val="00C457A0"/>
    <w:rsid w:val="00C46831"/>
    <w:rsid w:val="00C469AA"/>
    <w:rsid w:val="00C47FA2"/>
    <w:rsid w:val="00C51023"/>
    <w:rsid w:val="00C515F4"/>
    <w:rsid w:val="00C51ACA"/>
    <w:rsid w:val="00C51E94"/>
    <w:rsid w:val="00C51F25"/>
    <w:rsid w:val="00C529A6"/>
    <w:rsid w:val="00C5305E"/>
    <w:rsid w:val="00C53904"/>
    <w:rsid w:val="00C53982"/>
    <w:rsid w:val="00C53D51"/>
    <w:rsid w:val="00C53DD8"/>
    <w:rsid w:val="00C53E70"/>
    <w:rsid w:val="00C54316"/>
    <w:rsid w:val="00C5592D"/>
    <w:rsid w:val="00C55BB5"/>
    <w:rsid w:val="00C561A1"/>
    <w:rsid w:val="00C56578"/>
    <w:rsid w:val="00C569D4"/>
    <w:rsid w:val="00C56A84"/>
    <w:rsid w:val="00C5727F"/>
    <w:rsid w:val="00C573DA"/>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08B"/>
    <w:rsid w:val="00C66231"/>
    <w:rsid w:val="00C67187"/>
    <w:rsid w:val="00C6739D"/>
    <w:rsid w:val="00C6747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314"/>
    <w:rsid w:val="00C735D7"/>
    <w:rsid w:val="00C73627"/>
    <w:rsid w:val="00C73666"/>
    <w:rsid w:val="00C7401A"/>
    <w:rsid w:val="00C742B9"/>
    <w:rsid w:val="00C744E1"/>
    <w:rsid w:val="00C7548F"/>
    <w:rsid w:val="00C75631"/>
    <w:rsid w:val="00C7573D"/>
    <w:rsid w:val="00C758D7"/>
    <w:rsid w:val="00C758F4"/>
    <w:rsid w:val="00C75A6C"/>
    <w:rsid w:val="00C75C77"/>
    <w:rsid w:val="00C75E58"/>
    <w:rsid w:val="00C7636E"/>
    <w:rsid w:val="00C768A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8CC"/>
    <w:rsid w:val="00C82D9C"/>
    <w:rsid w:val="00C830F5"/>
    <w:rsid w:val="00C83CE2"/>
    <w:rsid w:val="00C843E7"/>
    <w:rsid w:val="00C8452E"/>
    <w:rsid w:val="00C851AC"/>
    <w:rsid w:val="00C8575C"/>
    <w:rsid w:val="00C85DCA"/>
    <w:rsid w:val="00C85FDB"/>
    <w:rsid w:val="00C8609F"/>
    <w:rsid w:val="00C86B24"/>
    <w:rsid w:val="00C8701E"/>
    <w:rsid w:val="00C87441"/>
    <w:rsid w:val="00C87903"/>
    <w:rsid w:val="00C87AE5"/>
    <w:rsid w:val="00C87E56"/>
    <w:rsid w:val="00C87E78"/>
    <w:rsid w:val="00C87F6E"/>
    <w:rsid w:val="00C90008"/>
    <w:rsid w:val="00C901BF"/>
    <w:rsid w:val="00C9099D"/>
    <w:rsid w:val="00C90AD4"/>
    <w:rsid w:val="00C90B31"/>
    <w:rsid w:val="00C90F91"/>
    <w:rsid w:val="00C911A1"/>
    <w:rsid w:val="00C914FC"/>
    <w:rsid w:val="00C91634"/>
    <w:rsid w:val="00C91926"/>
    <w:rsid w:val="00C91DA3"/>
    <w:rsid w:val="00C9209E"/>
    <w:rsid w:val="00C925CA"/>
    <w:rsid w:val="00C926F6"/>
    <w:rsid w:val="00C9294A"/>
    <w:rsid w:val="00C92F32"/>
    <w:rsid w:val="00C9302D"/>
    <w:rsid w:val="00C932C7"/>
    <w:rsid w:val="00C94162"/>
    <w:rsid w:val="00C94552"/>
    <w:rsid w:val="00C94CBA"/>
    <w:rsid w:val="00C94F1F"/>
    <w:rsid w:val="00C95309"/>
    <w:rsid w:val="00C9556C"/>
    <w:rsid w:val="00C955DC"/>
    <w:rsid w:val="00C95719"/>
    <w:rsid w:val="00C95A0C"/>
    <w:rsid w:val="00C95F0E"/>
    <w:rsid w:val="00C96141"/>
    <w:rsid w:val="00C9623B"/>
    <w:rsid w:val="00C968CA"/>
    <w:rsid w:val="00C977EA"/>
    <w:rsid w:val="00C978DC"/>
    <w:rsid w:val="00C97913"/>
    <w:rsid w:val="00C979D4"/>
    <w:rsid w:val="00C979E8"/>
    <w:rsid w:val="00C97CC4"/>
    <w:rsid w:val="00C97D28"/>
    <w:rsid w:val="00C97E4A"/>
    <w:rsid w:val="00C97E62"/>
    <w:rsid w:val="00CA04E2"/>
    <w:rsid w:val="00CA0725"/>
    <w:rsid w:val="00CA09FB"/>
    <w:rsid w:val="00CA10E3"/>
    <w:rsid w:val="00CA136A"/>
    <w:rsid w:val="00CA1DC1"/>
    <w:rsid w:val="00CA1E44"/>
    <w:rsid w:val="00CA212E"/>
    <w:rsid w:val="00CA2391"/>
    <w:rsid w:val="00CA2992"/>
    <w:rsid w:val="00CA2DF5"/>
    <w:rsid w:val="00CA38FE"/>
    <w:rsid w:val="00CA3BA2"/>
    <w:rsid w:val="00CA3C98"/>
    <w:rsid w:val="00CA3F67"/>
    <w:rsid w:val="00CA400B"/>
    <w:rsid w:val="00CA42A1"/>
    <w:rsid w:val="00CA4D0F"/>
    <w:rsid w:val="00CA4D1C"/>
    <w:rsid w:val="00CA4ED9"/>
    <w:rsid w:val="00CA4F1E"/>
    <w:rsid w:val="00CA59AE"/>
    <w:rsid w:val="00CA5AB1"/>
    <w:rsid w:val="00CA5DE6"/>
    <w:rsid w:val="00CA6038"/>
    <w:rsid w:val="00CA61B7"/>
    <w:rsid w:val="00CA6434"/>
    <w:rsid w:val="00CA6BFB"/>
    <w:rsid w:val="00CA706F"/>
    <w:rsid w:val="00CA7088"/>
    <w:rsid w:val="00CA70C5"/>
    <w:rsid w:val="00CA783E"/>
    <w:rsid w:val="00CB08FD"/>
    <w:rsid w:val="00CB1A44"/>
    <w:rsid w:val="00CB1B9E"/>
    <w:rsid w:val="00CB2745"/>
    <w:rsid w:val="00CB287A"/>
    <w:rsid w:val="00CB309E"/>
    <w:rsid w:val="00CB4A0B"/>
    <w:rsid w:val="00CB4C09"/>
    <w:rsid w:val="00CB5568"/>
    <w:rsid w:val="00CB5634"/>
    <w:rsid w:val="00CB624B"/>
    <w:rsid w:val="00CB6621"/>
    <w:rsid w:val="00CB7011"/>
    <w:rsid w:val="00CB7124"/>
    <w:rsid w:val="00CB7D0A"/>
    <w:rsid w:val="00CB7FA2"/>
    <w:rsid w:val="00CC02BC"/>
    <w:rsid w:val="00CC0718"/>
    <w:rsid w:val="00CC091C"/>
    <w:rsid w:val="00CC1349"/>
    <w:rsid w:val="00CC141E"/>
    <w:rsid w:val="00CC16F0"/>
    <w:rsid w:val="00CC241E"/>
    <w:rsid w:val="00CC27DF"/>
    <w:rsid w:val="00CC2E52"/>
    <w:rsid w:val="00CC3558"/>
    <w:rsid w:val="00CC3DE1"/>
    <w:rsid w:val="00CC3ED1"/>
    <w:rsid w:val="00CC4131"/>
    <w:rsid w:val="00CC413C"/>
    <w:rsid w:val="00CC4246"/>
    <w:rsid w:val="00CC44A4"/>
    <w:rsid w:val="00CC4C3E"/>
    <w:rsid w:val="00CC4F79"/>
    <w:rsid w:val="00CC5011"/>
    <w:rsid w:val="00CC5DB5"/>
    <w:rsid w:val="00CC625B"/>
    <w:rsid w:val="00CC6EBA"/>
    <w:rsid w:val="00CC704D"/>
    <w:rsid w:val="00CC7563"/>
    <w:rsid w:val="00CC75D1"/>
    <w:rsid w:val="00CD0028"/>
    <w:rsid w:val="00CD01E3"/>
    <w:rsid w:val="00CD0CFD"/>
    <w:rsid w:val="00CD0F9C"/>
    <w:rsid w:val="00CD143B"/>
    <w:rsid w:val="00CD1655"/>
    <w:rsid w:val="00CD1785"/>
    <w:rsid w:val="00CD1F65"/>
    <w:rsid w:val="00CD2168"/>
    <w:rsid w:val="00CD26FC"/>
    <w:rsid w:val="00CD28F1"/>
    <w:rsid w:val="00CD3838"/>
    <w:rsid w:val="00CD4798"/>
    <w:rsid w:val="00CD486F"/>
    <w:rsid w:val="00CD57D4"/>
    <w:rsid w:val="00CD5BCF"/>
    <w:rsid w:val="00CD5BFB"/>
    <w:rsid w:val="00CD5C5E"/>
    <w:rsid w:val="00CD5E21"/>
    <w:rsid w:val="00CD70F0"/>
    <w:rsid w:val="00CD7966"/>
    <w:rsid w:val="00CD7EDC"/>
    <w:rsid w:val="00CE033D"/>
    <w:rsid w:val="00CE07E2"/>
    <w:rsid w:val="00CE09C9"/>
    <w:rsid w:val="00CE0FD0"/>
    <w:rsid w:val="00CE1333"/>
    <w:rsid w:val="00CE140B"/>
    <w:rsid w:val="00CE1BA7"/>
    <w:rsid w:val="00CE1D45"/>
    <w:rsid w:val="00CE2136"/>
    <w:rsid w:val="00CE225F"/>
    <w:rsid w:val="00CE2875"/>
    <w:rsid w:val="00CE2981"/>
    <w:rsid w:val="00CE2D01"/>
    <w:rsid w:val="00CE2DAA"/>
    <w:rsid w:val="00CE3240"/>
    <w:rsid w:val="00CE3B19"/>
    <w:rsid w:val="00CE3C01"/>
    <w:rsid w:val="00CE422D"/>
    <w:rsid w:val="00CE4880"/>
    <w:rsid w:val="00CE494E"/>
    <w:rsid w:val="00CE4CFA"/>
    <w:rsid w:val="00CE521F"/>
    <w:rsid w:val="00CE52BF"/>
    <w:rsid w:val="00CE56D5"/>
    <w:rsid w:val="00CE5705"/>
    <w:rsid w:val="00CE5EAB"/>
    <w:rsid w:val="00CE5F11"/>
    <w:rsid w:val="00CE61D7"/>
    <w:rsid w:val="00CE61FE"/>
    <w:rsid w:val="00CE6412"/>
    <w:rsid w:val="00CE6785"/>
    <w:rsid w:val="00CE6849"/>
    <w:rsid w:val="00CE6898"/>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294"/>
    <w:rsid w:val="00CF379A"/>
    <w:rsid w:val="00CF3C48"/>
    <w:rsid w:val="00CF40BC"/>
    <w:rsid w:val="00CF43A3"/>
    <w:rsid w:val="00CF47E6"/>
    <w:rsid w:val="00CF47EE"/>
    <w:rsid w:val="00CF4FDF"/>
    <w:rsid w:val="00CF63FB"/>
    <w:rsid w:val="00CF6888"/>
    <w:rsid w:val="00CF68B3"/>
    <w:rsid w:val="00CF6D26"/>
    <w:rsid w:val="00CF75CB"/>
    <w:rsid w:val="00CF7BBE"/>
    <w:rsid w:val="00D0007E"/>
    <w:rsid w:val="00D0010E"/>
    <w:rsid w:val="00D00120"/>
    <w:rsid w:val="00D003BE"/>
    <w:rsid w:val="00D0077C"/>
    <w:rsid w:val="00D008B4"/>
    <w:rsid w:val="00D00AC6"/>
    <w:rsid w:val="00D00C82"/>
    <w:rsid w:val="00D00D23"/>
    <w:rsid w:val="00D01732"/>
    <w:rsid w:val="00D024B2"/>
    <w:rsid w:val="00D02BC6"/>
    <w:rsid w:val="00D0325B"/>
    <w:rsid w:val="00D03493"/>
    <w:rsid w:val="00D034A4"/>
    <w:rsid w:val="00D035BD"/>
    <w:rsid w:val="00D036F2"/>
    <w:rsid w:val="00D03765"/>
    <w:rsid w:val="00D037A2"/>
    <w:rsid w:val="00D03D12"/>
    <w:rsid w:val="00D040BF"/>
    <w:rsid w:val="00D041D4"/>
    <w:rsid w:val="00D0433C"/>
    <w:rsid w:val="00D04474"/>
    <w:rsid w:val="00D044A3"/>
    <w:rsid w:val="00D04A25"/>
    <w:rsid w:val="00D04BFD"/>
    <w:rsid w:val="00D04C90"/>
    <w:rsid w:val="00D05548"/>
    <w:rsid w:val="00D05AEA"/>
    <w:rsid w:val="00D063EB"/>
    <w:rsid w:val="00D068B3"/>
    <w:rsid w:val="00D06AB6"/>
    <w:rsid w:val="00D06BC6"/>
    <w:rsid w:val="00D07429"/>
    <w:rsid w:val="00D07A78"/>
    <w:rsid w:val="00D07DBF"/>
    <w:rsid w:val="00D07DF9"/>
    <w:rsid w:val="00D10182"/>
    <w:rsid w:val="00D1039A"/>
    <w:rsid w:val="00D1054A"/>
    <w:rsid w:val="00D12F00"/>
    <w:rsid w:val="00D1327F"/>
    <w:rsid w:val="00D13812"/>
    <w:rsid w:val="00D13858"/>
    <w:rsid w:val="00D13AC1"/>
    <w:rsid w:val="00D141A8"/>
    <w:rsid w:val="00D14771"/>
    <w:rsid w:val="00D148FF"/>
    <w:rsid w:val="00D14911"/>
    <w:rsid w:val="00D14B3D"/>
    <w:rsid w:val="00D14FBF"/>
    <w:rsid w:val="00D154BE"/>
    <w:rsid w:val="00D15A65"/>
    <w:rsid w:val="00D15FE0"/>
    <w:rsid w:val="00D1654C"/>
    <w:rsid w:val="00D16B26"/>
    <w:rsid w:val="00D16E9A"/>
    <w:rsid w:val="00D20082"/>
    <w:rsid w:val="00D203FC"/>
    <w:rsid w:val="00D20430"/>
    <w:rsid w:val="00D20BB3"/>
    <w:rsid w:val="00D20FE1"/>
    <w:rsid w:val="00D2118A"/>
    <w:rsid w:val="00D21906"/>
    <w:rsid w:val="00D21A63"/>
    <w:rsid w:val="00D21CB5"/>
    <w:rsid w:val="00D2210A"/>
    <w:rsid w:val="00D2212C"/>
    <w:rsid w:val="00D2224A"/>
    <w:rsid w:val="00D22577"/>
    <w:rsid w:val="00D22ACC"/>
    <w:rsid w:val="00D23411"/>
    <w:rsid w:val="00D23769"/>
    <w:rsid w:val="00D23CA4"/>
    <w:rsid w:val="00D23CC6"/>
    <w:rsid w:val="00D2420E"/>
    <w:rsid w:val="00D2421E"/>
    <w:rsid w:val="00D24FC1"/>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27F2A"/>
    <w:rsid w:val="00D300CA"/>
    <w:rsid w:val="00D3035F"/>
    <w:rsid w:val="00D30760"/>
    <w:rsid w:val="00D308B1"/>
    <w:rsid w:val="00D30E93"/>
    <w:rsid w:val="00D311F6"/>
    <w:rsid w:val="00D31D1D"/>
    <w:rsid w:val="00D320A2"/>
    <w:rsid w:val="00D32664"/>
    <w:rsid w:val="00D326F3"/>
    <w:rsid w:val="00D32706"/>
    <w:rsid w:val="00D32821"/>
    <w:rsid w:val="00D3319C"/>
    <w:rsid w:val="00D33599"/>
    <w:rsid w:val="00D335AF"/>
    <w:rsid w:val="00D33727"/>
    <w:rsid w:val="00D33BF3"/>
    <w:rsid w:val="00D341D8"/>
    <w:rsid w:val="00D34692"/>
    <w:rsid w:val="00D34FF0"/>
    <w:rsid w:val="00D351FF"/>
    <w:rsid w:val="00D35970"/>
    <w:rsid w:val="00D359DD"/>
    <w:rsid w:val="00D35CC0"/>
    <w:rsid w:val="00D35EA6"/>
    <w:rsid w:val="00D3645B"/>
    <w:rsid w:val="00D36853"/>
    <w:rsid w:val="00D36DE6"/>
    <w:rsid w:val="00D37794"/>
    <w:rsid w:val="00D37BFE"/>
    <w:rsid w:val="00D4075E"/>
    <w:rsid w:val="00D40AE1"/>
    <w:rsid w:val="00D40C6A"/>
    <w:rsid w:val="00D40F2E"/>
    <w:rsid w:val="00D41645"/>
    <w:rsid w:val="00D416F1"/>
    <w:rsid w:val="00D4187A"/>
    <w:rsid w:val="00D4247F"/>
    <w:rsid w:val="00D4270A"/>
    <w:rsid w:val="00D42C76"/>
    <w:rsid w:val="00D42E19"/>
    <w:rsid w:val="00D433BC"/>
    <w:rsid w:val="00D4342A"/>
    <w:rsid w:val="00D437DF"/>
    <w:rsid w:val="00D43DE4"/>
    <w:rsid w:val="00D43E41"/>
    <w:rsid w:val="00D4465A"/>
    <w:rsid w:val="00D44B99"/>
    <w:rsid w:val="00D44E8A"/>
    <w:rsid w:val="00D45267"/>
    <w:rsid w:val="00D45288"/>
    <w:rsid w:val="00D46084"/>
    <w:rsid w:val="00D46658"/>
    <w:rsid w:val="00D4676D"/>
    <w:rsid w:val="00D46D22"/>
    <w:rsid w:val="00D46E87"/>
    <w:rsid w:val="00D46FF3"/>
    <w:rsid w:val="00D47975"/>
    <w:rsid w:val="00D47B5F"/>
    <w:rsid w:val="00D5031A"/>
    <w:rsid w:val="00D508AB"/>
    <w:rsid w:val="00D50ED2"/>
    <w:rsid w:val="00D5106E"/>
    <w:rsid w:val="00D514D8"/>
    <w:rsid w:val="00D5183A"/>
    <w:rsid w:val="00D51889"/>
    <w:rsid w:val="00D51EB9"/>
    <w:rsid w:val="00D52661"/>
    <w:rsid w:val="00D528EA"/>
    <w:rsid w:val="00D53077"/>
    <w:rsid w:val="00D5344C"/>
    <w:rsid w:val="00D5363E"/>
    <w:rsid w:val="00D53718"/>
    <w:rsid w:val="00D53E9C"/>
    <w:rsid w:val="00D53F3D"/>
    <w:rsid w:val="00D540E8"/>
    <w:rsid w:val="00D54195"/>
    <w:rsid w:val="00D54570"/>
    <w:rsid w:val="00D54C2B"/>
    <w:rsid w:val="00D55291"/>
    <w:rsid w:val="00D559CC"/>
    <w:rsid w:val="00D55BDD"/>
    <w:rsid w:val="00D55E3E"/>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E1E"/>
    <w:rsid w:val="00D61BF4"/>
    <w:rsid w:val="00D61D54"/>
    <w:rsid w:val="00D620D7"/>
    <w:rsid w:val="00D62443"/>
    <w:rsid w:val="00D625E5"/>
    <w:rsid w:val="00D62E84"/>
    <w:rsid w:val="00D62F40"/>
    <w:rsid w:val="00D632BA"/>
    <w:rsid w:val="00D6349D"/>
    <w:rsid w:val="00D63720"/>
    <w:rsid w:val="00D637D6"/>
    <w:rsid w:val="00D638E9"/>
    <w:rsid w:val="00D63E7A"/>
    <w:rsid w:val="00D64272"/>
    <w:rsid w:val="00D64561"/>
    <w:rsid w:val="00D64715"/>
    <w:rsid w:val="00D64938"/>
    <w:rsid w:val="00D64FD2"/>
    <w:rsid w:val="00D652A5"/>
    <w:rsid w:val="00D655A1"/>
    <w:rsid w:val="00D65B3B"/>
    <w:rsid w:val="00D65EC7"/>
    <w:rsid w:val="00D665CB"/>
    <w:rsid w:val="00D66E9C"/>
    <w:rsid w:val="00D6775D"/>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5E8"/>
    <w:rsid w:val="00D7363F"/>
    <w:rsid w:val="00D73B38"/>
    <w:rsid w:val="00D73E8A"/>
    <w:rsid w:val="00D746B1"/>
    <w:rsid w:val="00D7478C"/>
    <w:rsid w:val="00D74BB3"/>
    <w:rsid w:val="00D750B8"/>
    <w:rsid w:val="00D75BE5"/>
    <w:rsid w:val="00D7604E"/>
    <w:rsid w:val="00D76204"/>
    <w:rsid w:val="00D76827"/>
    <w:rsid w:val="00D76BF3"/>
    <w:rsid w:val="00D77044"/>
    <w:rsid w:val="00D770AA"/>
    <w:rsid w:val="00D80089"/>
    <w:rsid w:val="00D80608"/>
    <w:rsid w:val="00D80B11"/>
    <w:rsid w:val="00D81519"/>
    <w:rsid w:val="00D818C7"/>
    <w:rsid w:val="00D82532"/>
    <w:rsid w:val="00D8298A"/>
    <w:rsid w:val="00D83A26"/>
    <w:rsid w:val="00D85090"/>
    <w:rsid w:val="00D8526D"/>
    <w:rsid w:val="00D85833"/>
    <w:rsid w:val="00D85CD7"/>
    <w:rsid w:val="00D864B6"/>
    <w:rsid w:val="00D86535"/>
    <w:rsid w:val="00D8695F"/>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054"/>
    <w:rsid w:val="00D939E3"/>
    <w:rsid w:val="00D93D67"/>
    <w:rsid w:val="00D9428F"/>
    <w:rsid w:val="00D944E5"/>
    <w:rsid w:val="00D94544"/>
    <w:rsid w:val="00D9526E"/>
    <w:rsid w:val="00D95319"/>
    <w:rsid w:val="00D954EF"/>
    <w:rsid w:val="00D95529"/>
    <w:rsid w:val="00D95CF1"/>
    <w:rsid w:val="00D9647D"/>
    <w:rsid w:val="00D969F2"/>
    <w:rsid w:val="00D969F9"/>
    <w:rsid w:val="00D972D2"/>
    <w:rsid w:val="00D97312"/>
    <w:rsid w:val="00D9760E"/>
    <w:rsid w:val="00D97617"/>
    <w:rsid w:val="00DA00E3"/>
    <w:rsid w:val="00DA06E0"/>
    <w:rsid w:val="00DA1248"/>
    <w:rsid w:val="00DA1438"/>
    <w:rsid w:val="00DA14FA"/>
    <w:rsid w:val="00DA30AD"/>
    <w:rsid w:val="00DA312A"/>
    <w:rsid w:val="00DA3155"/>
    <w:rsid w:val="00DA36F0"/>
    <w:rsid w:val="00DA380A"/>
    <w:rsid w:val="00DA4028"/>
    <w:rsid w:val="00DA4A1C"/>
    <w:rsid w:val="00DA4A7A"/>
    <w:rsid w:val="00DA5E91"/>
    <w:rsid w:val="00DA60F2"/>
    <w:rsid w:val="00DA62D9"/>
    <w:rsid w:val="00DA6A48"/>
    <w:rsid w:val="00DA6A89"/>
    <w:rsid w:val="00DA7454"/>
    <w:rsid w:val="00DA7733"/>
    <w:rsid w:val="00DA7DD9"/>
    <w:rsid w:val="00DB02F8"/>
    <w:rsid w:val="00DB040A"/>
    <w:rsid w:val="00DB09BA"/>
    <w:rsid w:val="00DB0AA0"/>
    <w:rsid w:val="00DB1160"/>
    <w:rsid w:val="00DB1B0C"/>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B49"/>
    <w:rsid w:val="00DB4ECF"/>
    <w:rsid w:val="00DB557A"/>
    <w:rsid w:val="00DB58AC"/>
    <w:rsid w:val="00DB63A8"/>
    <w:rsid w:val="00DB6F3D"/>
    <w:rsid w:val="00DB6FD0"/>
    <w:rsid w:val="00DB73DD"/>
    <w:rsid w:val="00DB7960"/>
    <w:rsid w:val="00DB7E51"/>
    <w:rsid w:val="00DB7FD0"/>
    <w:rsid w:val="00DC00D2"/>
    <w:rsid w:val="00DC0371"/>
    <w:rsid w:val="00DC0420"/>
    <w:rsid w:val="00DC07DA"/>
    <w:rsid w:val="00DC0A60"/>
    <w:rsid w:val="00DC0FF5"/>
    <w:rsid w:val="00DC114C"/>
    <w:rsid w:val="00DC15F5"/>
    <w:rsid w:val="00DC170E"/>
    <w:rsid w:val="00DC1781"/>
    <w:rsid w:val="00DC1E02"/>
    <w:rsid w:val="00DC1EF5"/>
    <w:rsid w:val="00DC2F16"/>
    <w:rsid w:val="00DC311E"/>
    <w:rsid w:val="00DC3BAE"/>
    <w:rsid w:val="00DC407C"/>
    <w:rsid w:val="00DC4E47"/>
    <w:rsid w:val="00DC506A"/>
    <w:rsid w:val="00DC5216"/>
    <w:rsid w:val="00DC538A"/>
    <w:rsid w:val="00DC5A6F"/>
    <w:rsid w:val="00DC6691"/>
    <w:rsid w:val="00DC6B37"/>
    <w:rsid w:val="00DC6C57"/>
    <w:rsid w:val="00DC6FE7"/>
    <w:rsid w:val="00DC7494"/>
    <w:rsid w:val="00DC7607"/>
    <w:rsid w:val="00DC76DF"/>
    <w:rsid w:val="00DC7823"/>
    <w:rsid w:val="00DC7CF5"/>
    <w:rsid w:val="00DC7DA7"/>
    <w:rsid w:val="00DD0ACE"/>
    <w:rsid w:val="00DD0C49"/>
    <w:rsid w:val="00DD17F0"/>
    <w:rsid w:val="00DD1CDC"/>
    <w:rsid w:val="00DD26C0"/>
    <w:rsid w:val="00DD26FA"/>
    <w:rsid w:val="00DD2756"/>
    <w:rsid w:val="00DD2871"/>
    <w:rsid w:val="00DD2A2D"/>
    <w:rsid w:val="00DD3193"/>
    <w:rsid w:val="00DD3388"/>
    <w:rsid w:val="00DD361E"/>
    <w:rsid w:val="00DD3772"/>
    <w:rsid w:val="00DD394F"/>
    <w:rsid w:val="00DD4C23"/>
    <w:rsid w:val="00DD681B"/>
    <w:rsid w:val="00DD69EB"/>
    <w:rsid w:val="00DD6EAA"/>
    <w:rsid w:val="00DD7204"/>
    <w:rsid w:val="00DD7631"/>
    <w:rsid w:val="00DD76D8"/>
    <w:rsid w:val="00DD7D11"/>
    <w:rsid w:val="00DD7FC7"/>
    <w:rsid w:val="00DE0101"/>
    <w:rsid w:val="00DE05FF"/>
    <w:rsid w:val="00DE11C5"/>
    <w:rsid w:val="00DE21A3"/>
    <w:rsid w:val="00DE2A3D"/>
    <w:rsid w:val="00DE30BF"/>
    <w:rsid w:val="00DE450C"/>
    <w:rsid w:val="00DE45B6"/>
    <w:rsid w:val="00DE46AC"/>
    <w:rsid w:val="00DE5108"/>
    <w:rsid w:val="00DE5187"/>
    <w:rsid w:val="00DE5570"/>
    <w:rsid w:val="00DE57A4"/>
    <w:rsid w:val="00DE5ADB"/>
    <w:rsid w:val="00DE6A4A"/>
    <w:rsid w:val="00DE70A0"/>
    <w:rsid w:val="00DE7B00"/>
    <w:rsid w:val="00DF01C4"/>
    <w:rsid w:val="00DF068F"/>
    <w:rsid w:val="00DF0952"/>
    <w:rsid w:val="00DF0AB2"/>
    <w:rsid w:val="00DF0C3D"/>
    <w:rsid w:val="00DF10F3"/>
    <w:rsid w:val="00DF12D7"/>
    <w:rsid w:val="00DF1661"/>
    <w:rsid w:val="00DF18CF"/>
    <w:rsid w:val="00DF1A48"/>
    <w:rsid w:val="00DF1B29"/>
    <w:rsid w:val="00DF1D49"/>
    <w:rsid w:val="00DF2324"/>
    <w:rsid w:val="00DF2588"/>
    <w:rsid w:val="00DF25A9"/>
    <w:rsid w:val="00DF26E9"/>
    <w:rsid w:val="00DF352E"/>
    <w:rsid w:val="00DF38C4"/>
    <w:rsid w:val="00DF3A3C"/>
    <w:rsid w:val="00DF3B8D"/>
    <w:rsid w:val="00DF428B"/>
    <w:rsid w:val="00DF4AB5"/>
    <w:rsid w:val="00DF628C"/>
    <w:rsid w:val="00DF64F4"/>
    <w:rsid w:val="00DF65BC"/>
    <w:rsid w:val="00DF6795"/>
    <w:rsid w:val="00DF6DE4"/>
    <w:rsid w:val="00DF6FB3"/>
    <w:rsid w:val="00DF7A3B"/>
    <w:rsid w:val="00DF7BCA"/>
    <w:rsid w:val="00E00220"/>
    <w:rsid w:val="00E004A6"/>
    <w:rsid w:val="00E0088F"/>
    <w:rsid w:val="00E00954"/>
    <w:rsid w:val="00E010F4"/>
    <w:rsid w:val="00E015E3"/>
    <w:rsid w:val="00E01C7E"/>
    <w:rsid w:val="00E021D5"/>
    <w:rsid w:val="00E022EC"/>
    <w:rsid w:val="00E02698"/>
    <w:rsid w:val="00E02C51"/>
    <w:rsid w:val="00E03DD2"/>
    <w:rsid w:val="00E04737"/>
    <w:rsid w:val="00E047EC"/>
    <w:rsid w:val="00E04935"/>
    <w:rsid w:val="00E04DF6"/>
    <w:rsid w:val="00E052B1"/>
    <w:rsid w:val="00E05A3A"/>
    <w:rsid w:val="00E0601A"/>
    <w:rsid w:val="00E06293"/>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C2"/>
    <w:rsid w:val="00E12F0B"/>
    <w:rsid w:val="00E135C9"/>
    <w:rsid w:val="00E13BEC"/>
    <w:rsid w:val="00E13C60"/>
    <w:rsid w:val="00E15349"/>
    <w:rsid w:val="00E1568B"/>
    <w:rsid w:val="00E15F44"/>
    <w:rsid w:val="00E15FB1"/>
    <w:rsid w:val="00E160F3"/>
    <w:rsid w:val="00E163F5"/>
    <w:rsid w:val="00E16F30"/>
    <w:rsid w:val="00E171BD"/>
    <w:rsid w:val="00E17227"/>
    <w:rsid w:val="00E17888"/>
    <w:rsid w:val="00E17B8C"/>
    <w:rsid w:val="00E17C86"/>
    <w:rsid w:val="00E17E31"/>
    <w:rsid w:val="00E17EA5"/>
    <w:rsid w:val="00E201C7"/>
    <w:rsid w:val="00E203E1"/>
    <w:rsid w:val="00E2065A"/>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289"/>
    <w:rsid w:val="00E253AE"/>
    <w:rsid w:val="00E25A5D"/>
    <w:rsid w:val="00E25CBE"/>
    <w:rsid w:val="00E2647E"/>
    <w:rsid w:val="00E272AA"/>
    <w:rsid w:val="00E273DF"/>
    <w:rsid w:val="00E275A7"/>
    <w:rsid w:val="00E2761D"/>
    <w:rsid w:val="00E27CEA"/>
    <w:rsid w:val="00E300DF"/>
    <w:rsid w:val="00E3061D"/>
    <w:rsid w:val="00E30D0A"/>
    <w:rsid w:val="00E30DC5"/>
    <w:rsid w:val="00E318E1"/>
    <w:rsid w:val="00E31B0C"/>
    <w:rsid w:val="00E31C07"/>
    <w:rsid w:val="00E320A7"/>
    <w:rsid w:val="00E32262"/>
    <w:rsid w:val="00E32266"/>
    <w:rsid w:val="00E32872"/>
    <w:rsid w:val="00E32A00"/>
    <w:rsid w:val="00E32EFD"/>
    <w:rsid w:val="00E32F77"/>
    <w:rsid w:val="00E33352"/>
    <w:rsid w:val="00E333E6"/>
    <w:rsid w:val="00E33D61"/>
    <w:rsid w:val="00E33EB0"/>
    <w:rsid w:val="00E344E5"/>
    <w:rsid w:val="00E3457D"/>
    <w:rsid w:val="00E345FB"/>
    <w:rsid w:val="00E3476C"/>
    <w:rsid w:val="00E34780"/>
    <w:rsid w:val="00E354B0"/>
    <w:rsid w:val="00E35974"/>
    <w:rsid w:val="00E35EB0"/>
    <w:rsid w:val="00E360C7"/>
    <w:rsid w:val="00E363E8"/>
    <w:rsid w:val="00E36734"/>
    <w:rsid w:val="00E36948"/>
    <w:rsid w:val="00E369F0"/>
    <w:rsid w:val="00E37078"/>
    <w:rsid w:val="00E3719F"/>
    <w:rsid w:val="00E3725B"/>
    <w:rsid w:val="00E375CD"/>
    <w:rsid w:val="00E37A21"/>
    <w:rsid w:val="00E37C58"/>
    <w:rsid w:val="00E40345"/>
    <w:rsid w:val="00E4069F"/>
    <w:rsid w:val="00E4081C"/>
    <w:rsid w:val="00E40A16"/>
    <w:rsid w:val="00E40F16"/>
    <w:rsid w:val="00E40F22"/>
    <w:rsid w:val="00E413AA"/>
    <w:rsid w:val="00E416B8"/>
    <w:rsid w:val="00E41822"/>
    <w:rsid w:val="00E41E03"/>
    <w:rsid w:val="00E426DF"/>
    <w:rsid w:val="00E4271D"/>
    <w:rsid w:val="00E43160"/>
    <w:rsid w:val="00E43213"/>
    <w:rsid w:val="00E4441D"/>
    <w:rsid w:val="00E4475A"/>
    <w:rsid w:val="00E45901"/>
    <w:rsid w:val="00E45AD0"/>
    <w:rsid w:val="00E45EF0"/>
    <w:rsid w:val="00E46155"/>
    <w:rsid w:val="00E46AC1"/>
    <w:rsid w:val="00E47064"/>
    <w:rsid w:val="00E47455"/>
    <w:rsid w:val="00E47816"/>
    <w:rsid w:val="00E5075D"/>
    <w:rsid w:val="00E50963"/>
    <w:rsid w:val="00E50C8B"/>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800"/>
    <w:rsid w:val="00E55A87"/>
    <w:rsid w:val="00E55AEC"/>
    <w:rsid w:val="00E55E30"/>
    <w:rsid w:val="00E57159"/>
    <w:rsid w:val="00E574C5"/>
    <w:rsid w:val="00E57951"/>
    <w:rsid w:val="00E57AB8"/>
    <w:rsid w:val="00E6029B"/>
    <w:rsid w:val="00E606DC"/>
    <w:rsid w:val="00E60EAF"/>
    <w:rsid w:val="00E61587"/>
    <w:rsid w:val="00E616E5"/>
    <w:rsid w:val="00E61992"/>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6F17"/>
    <w:rsid w:val="00E67128"/>
    <w:rsid w:val="00E6712E"/>
    <w:rsid w:val="00E67439"/>
    <w:rsid w:val="00E674FF"/>
    <w:rsid w:val="00E67577"/>
    <w:rsid w:val="00E678E9"/>
    <w:rsid w:val="00E67CDC"/>
    <w:rsid w:val="00E7075B"/>
    <w:rsid w:val="00E71E20"/>
    <w:rsid w:val="00E72528"/>
    <w:rsid w:val="00E729E7"/>
    <w:rsid w:val="00E72D87"/>
    <w:rsid w:val="00E73DCA"/>
    <w:rsid w:val="00E73E1D"/>
    <w:rsid w:val="00E74A78"/>
    <w:rsid w:val="00E74E2C"/>
    <w:rsid w:val="00E74EB5"/>
    <w:rsid w:val="00E74FD2"/>
    <w:rsid w:val="00E75462"/>
    <w:rsid w:val="00E754B5"/>
    <w:rsid w:val="00E758A4"/>
    <w:rsid w:val="00E75A2F"/>
    <w:rsid w:val="00E76538"/>
    <w:rsid w:val="00E76D63"/>
    <w:rsid w:val="00E77766"/>
    <w:rsid w:val="00E8018B"/>
    <w:rsid w:val="00E80610"/>
    <w:rsid w:val="00E80735"/>
    <w:rsid w:val="00E807C9"/>
    <w:rsid w:val="00E80EB2"/>
    <w:rsid w:val="00E80FFD"/>
    <w:rsid w:val="00E813F2"/>
    <w:rsid w:val="00E81805"/>
    <w:rsid w:val="00E818C9"/>
    <w:rsid w:val="00E81A5E"/>
    <w:rsid w:val="00E82BAE"/>
    <w:rsid w:val="00E82D19"/>
    <w:rsid w:val="00E83844"/>
    <w:rsid w:val="00E838D8"/>
    <w:rsid w:val="00E838EA"/>
    <w:rsid w:val="00E83B3A"/>
    <w:rsid w:val="00E83C6E"/>
    <w:rsid w:val="00E83F53"/>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01"/>
    <w:rsid w:val="00E86B7D"/>
    <w:rsid w:val="00E86D8E"/>
    <w:rsid w:val="00E86FD7"/>
    <w:rsid w:val="00E900F9"/>
    <w:rsid w:val="00E903B3"/>
    <w:rsid w:val="00E90705"/>
    <w:rsid w:val="00E910C1"/>
    <w:rsid w:val="00E91225"/>
    <w:rsid w:val="00E91BDE"/>
    <w:rsid w:val="00E91CBE"/>
    <w:rsid w:val="00E91CF6"/>
    <w:rsid w:val="00E91F14"/>
    <w:rsid w:val="00E921AC"/>
    <w:rsid w:val="00E92A2B"/>
    <w:rsid w:val="00E92D12"/>
    <w:rsid w:val="00E92F41"/>
    <w:rsid w:val="00E938EE"/>
    <w:rsid w:val="00E93F0D"/>
    <w:rsid w:val="00E9407C"/>
    <w:rsid w:val="00E949BC"/>
    <w:rsid w:val="00E94B18"/>
    <w:rsid w:val="00E9501E"/>
    <w:rsid w:val="00E95346"/>
    <w:rsid w:val="00E956EA"/>
    <w:rsid w:val="00E95A0D"/>
    <w:rsid w:val="00E95F88"/>
    <w:rsid w:val="00E9647A"/>
    <w:rsid w:val="00E96679"/>
    <w:rsid w:val="00E96B8D"/>
    <w:rsid w:val="00E97321"/>
    <w:rsid w:val="00E9749B"/>
    <w:rsid w:val="00E977F5"/>
    <w:rsid w:val="00EA047B"/>
    <w:rsid w:val="00EA04EE"/>
    <w:rsid w:val="00EA0959"/>
    <w:rsid w:val="00EA0CF0"/>
    <w:rsid w:val="00EA11BD"/>
    <w:rsid w:val="00EA1A62"/>
    <w:rsid w:val="00EA1D33"/>
    <w:rsid w:val="00EA1DD4"/>
    <w:rsid w:val="00EA266D"/>
    <w:rsid w:val="00EA299F"/>
    <w:rsid w:val="00EA2D9E"/>
    <w:rsid w:val="00EA2E53"/>
    <w:rsid w:val="00EA3E20"/>
    <w:rsid w:val="00EA3ED8"/>
    <w:rsid w:val="00EA5056"/>
    <w:rsid w:val="00EA5248"/>
    <w:rsid w:val="00EA525C"/>
    <w:rsid w:val="00EA52BD"/>
    <w:rsid w:val="00EA5AA6"/>
    <w:rsid w:val="00EA5D6E"/>
    <w:rsid w:val="00EA60B3"/>
    <w:rsid w:val="00EA757B"/>
    <w:rsid w:val="00EA77D9"/>
    <w:rsid w:val="00EA7870"/>
    <w:rsid w:val="00EA7981"/>
    <w:rsid w:val="00EA798D"/>
    <w:rsid w:val="00EA7A01"/>
    <w:rsid w:val="00EA7A76"/>
    <w:rsid w:val="00EA7AF6"/>
    <w:rsid w:val="00EA7AFC"/>
    <w:rsid w:val="00EB012D"/>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639"/>
    <w:rsid w:val="00EB4A95"/>
    <w:rsid w:val="00EB4C34"/>
    <w:rsid w:val="00EB4C61"/>
    <w:rsid w:val="00EB4E49"/>
    <w:rsid w:val="00EB5081"/>
    <w:rsid w:val="00EB5290"/>
    <w:rsid w:val="00EB5CC2"/>
    <w:rsid w:val="00EB6C31"/>
    <w:rsid w:val="00EB7535"/>
    <w:rsid w:val="00EB7546"/>
    <w:rsid w:val="00EB7724"/>
    <w:rsid w:val="00EB7905"/>
    <w:rsid w:val="00EB7BDF"/>
    <w:rsid w:val="00EB7EAB"/>
    <w:rsid w:val="00EC1588"/>
    <w:rsid w:val="00EC1618"/>
    <w:rsid w:val="00EC16BD"/>
    <w:rsid w:val="00EC179A"/>
    <w:rsid w:val="00EC1976"/>
    <w:rsid w:val="00EC202D"/>
    <w:rsid w:val="00EC2062"/>
    <w:rsid w:val="00EC25BB"/>
    <w:rsid w:val="00EC2947"/>
    <w:rsid w:val="00EC3114"/>
    <w:rsid w:val="00EC32C0"/>
    <w:rsid w:val="00EC3401"/>
    <w:rsid w:val="00EC38FC"/>
    <w:rsid w:val="00EC399E"/>
    <w:rsid w:val="00EC3CED"/>
    <w:rsid w:val="00EC3FCA"/>
    <w:rsid w:val="00EC45D4"/>
    <w:rsid w:val="00EC5629"/>
    <w:rsid w:val="00EC5675"/>
    <w:rsid w:val="00EC62A0"/>
    <w:rsid w:val="00EC6EBE"/>
    <w:rsid w:val="00EC79A8"/>
    <w:rsid w:val="00EC7BA8"/>
    <w:rsid w:val="00EC7C10"/>
    <w:rsid w:val="00EC7D86"/>
    <w:rsid w:val="00EC7DFE"/>
    <w:rsid w:val="00EC7EFB"/>
    <w:rsid w:val="00ED0667"/>
    <w:rsid w:val="00ED0DBA"/>
    <w:rsid w:val="00ED131C"/>
    <w:rsid w:val="00ED1D5B"/>
    <w:rsid w:val="00ED1E3D"/>
    <w:rsid w:val="00ED1FE2"/>
    <w:rsid w:val="00ED214C"/>
    <w:rsid w:val="00ED40D9"/>
    <w:rsid w:val="00ED43AD"/>
    <w:rsid w:val="00ED4699"/>
    <w:rsid w:val="00ED4794"/>
    <w:rsid w:val="00ED4B4F"/>
    <w:rsid w:val="00ED541E"/>
    <w:rsid w:val="00ED5508"/>
    <w:rsid w:val="00ED5529"/>
    <w:rsid w:val="00ED5A14"/>
    <w:rsid w:val="00ED5B98"/>
    <w:rsid w:val="00ED61A2"/>
    <w:rsid w:val="00ED6538"/>
    <w:rsid w:val="00ED73D5"/>
    <w:rsid w:val="00ED75B2"/>
    <w:rsid w:val="00ED7B70"/>
    <w:rsid w:val="00EE0011"/>
    <w:rsid w:val="00EE0231"/>
    <w:rsid w:val="00EE03BB"/>
    <w:rsid w:val="00EE04FA"/>
    <w:rsid w:val="00EE09B8"/>
    <w:rsid w:val="00EE0B84"/>
    <w:rsid w:val="00EE0C3C"/>
    <w:rsid w:val="00EE0DD3"/>
    <w:rsid w:val="00EE16CE"/>
    <w:rsid w:val="00EE2150"/>
    <w:rsid w:val="00EE2162"/>
    <w:rsid w:val="00EE2437"/>
    <w:rsid w:val="00EE2586"/>
    <w:rsid w:val="00EE2694"/>
    <w:rsid w:val="00EE2D21"/>
    <w:rsid w:val="00EE37E7"/>
    <w:rsid w:val="00EE3CDA"/>
    <w:rsid w:val="00EE3DEA"/>
    <w:rsid w:val="00EE4A36"/>
    <w:rsid w:val="00EE4AB1"/>
    <w:rsid w:val="00EE522D"/>
    <w:rsid w:val="00EE52C9"/>
    <w:rsid w:val="00EE53F2"/>
    <w:rsid w:val="00EE5466"/>
    <w:rsid w:val="00EE55AF"/>
    <w:rsid w:val="00EE5ABD"/>
    <w:rsid w:val="00EE5D67"/>
    <w:rsid w:val="00EE5DE2"/>
    <w:rsid w:val="00EE6065"/>
    <w:rsid w:val="00EE6311"/>
    <w:rsid w:val="00EE64F3"/>
    <w:rsid w:val="00EE65E2"/>
    <w:rsid w:val="00EE6A02"/>
    <w:rsid w:val="00EE6B66"/>
    <w:rsid w:val="00EE6D0F"/>
    <w:rsid w:val="00EE7239"/>
    <w:rsid w:val="00EE7FB6"/>
    <w:rsid w:val="00EF06E8"/>
    <w:rsid w:val="00EF0769"/>
    <w:rsid w:val="00EF1174"/>
    <w:rsid w:val="00EF1AB0"/>
    <w:rsid w:val="00EF1AEB"/>
    <w:rsid w:val="00EF1C3A"/>
    <w:rsid w:val="00EF1F39"/>
    <w:rsid w:val="00EF2643"/>
    <w:rsid w:val="00EF2726"/>
    <w:rsid w:val="00EF3073"/>
    <w:rsid w:val="00EF3132"/>
    <w:rsid w:val="00EF3817"/>
    <w:rsid w:val="00EF39D0"/>
    <w:rsid w:val="00EF410F"/>
    <w:rsid w:val="00EF495E"/>
    <w:rsid w:val="00EF4A1C"/>
    <w:rsid w:val="00EF4C19"/>
    <w:rsid w:val="00EF4D2F"/>
    <w:rsid w:val="00EF5C00"/>
    <w:rsid w:val="00EF5D59"/>
    <w:rsid w:val="00EF60B9"/>
    <w:rsid w:val="00EF69BB"/>
    <w:rsid w:val="00EF6AC7"/>
    <w:rsid w:val="00EF6B17"/>
    <w:rsid w:val="00EF6B97"/>
    <w:rsid w:val="00EF7409"/>
    <w:rsid w:val="00EF76DF"/>
    <w:rsid w:val="00F002B5"/>
    <w:rsid w:val="00F0100D"/>
    <w:rsid w:val="00F01A33"/>
    <w:rsid w:val="00F01A3A"/>
    <w:rsid w:val="00F01C2F"/>
    <w:rsid w:val="00F021E6"/>
    <w:rsid w:val="00F02204"/>
    <w:rsid w:val="00F022FE"/>
    <w:rsid w:val="00F0250B"/>
    <w:rsid w:val="00F027F1"/>
    <w:rsid w:val="00F03D70"/>
    <w:rsid w:val="00F03FAF"/>
    <w:rsid w:val="00F041F0"/>
    <w:rsid w:val="00F04A90"/>
    <w:rsid w:val="00F04B77"/>
    <w:rsid w:val="00F04C1C"/>
    <w:rsid w:val="00F0504A"/>
    <w:rsid w:val="00F0504D"/>
    <w:rsid w:val="00F0509C"/>
    <w:rsid w:val="00F0514F"/>
    <w:rsid w:val="00F05555"/>
    <w:rsid w:val="00F057AB"/>
    <w:rsid w:val="00F06289"/>
    <w:rsid w:val="00F063B8"/>
    <w:rsid w:val="00F0665F"/>
    <w:rsid w:val="00F06B66"/>
    <w:rsid w:val="00F07638"/>
    <w:rsid w:val="00F07E90"/>
    <w:rsid w:val="00F100C6"/>
    <w:rsid w:val="00F10541"/>
    <w:rsid w:val="00F1086B"/>
    <w:rsid w:val="00F111FC"/>
    <w:rsid w:val="00F113B2"/>
    <w:rsid w:val="00F1203E"/>
    <w:rsid w:val="00F127AA"/>
    <w:rsid w:val="00F12D91"/>
    <w:rsid w:val="00F13488"/>
    <w:rsid w:val="00F13CCA"/>
    <w:rsid w:val="00F14089"/>
    <w:rsid w:val="00F1459B"/>
    <w:rsid w:val="00F149EF"/>
    <w:rsid w:val="00F14C58"/>
    <w:rsid w:val="00F14F57"/>
    <w:rsid w:val="00F1506E"/>
    <w:rsid w:val="00F15AE2"/>
    <w:rsid w:val="00F15BC6"/>
    <w:rsid w:val="00F17368"/>
    <w:rsid w:val="00F1783E"/>
    <w:rsid w:val="00F17BAF"/>
    <w:rsid w:val="00F17BB2"/>
    <w:rsid w:val="00F17E34"/>
    <w:rsid w:val="00F214E0"/>
    <w:rsid w:val="00F2183E"/>
    <w:rsid w:val="00F21982"/>
    <w:rsid w:val="00F2198F"/>
    <w:rsid w:val="00F21AA1"/>
    <w:rsid w:val="00F21FD7"/>
    <w:rsid w:val="00F2224E"/>
    <w:rsid w:val="00F2231B"/>
    <w:rsid w:val="00F2379F"/>
    <w:rsid w:val="00F2392E"/>
    <w:rsid w:val="00F23DF2"/>
    <w:rsid w:val="00F23F86"/>
    <w:rsid w:val="00F2403B"/>
    <w:rsid w:val="00F24FAB"/>
    <w:rsid w:val="00F251F2"/>
    <w:rsid w:val="00F25462"/>
    <w:rsid w:val="00F25E02"/>
    <w:rsid w:val="00F25E5C"/>
    <w:rsid w:val="00F25EE2"/>
    <w:rsid w:val="00F25F0F"/>
    <w:rsid w:val="00F260CB"/>
    <w:rsid w:val="00F262F7"/>
    <w:rsid w:val="00F26A89"/>
    <w:rsid w:val="00F26C83"/>
    <w:rsid w:val="00F2741E"/>
    <w:rsid w:val="00F3018B"/>
    <w:rsid w:val="00F30275"/>
    <w:rsid w:val="00F30324"/>
    <w:rsid w:val="00F3092B"/>
    <w:rsid w:val="00F3106D"/>
    <w:rsid w:val="00F313D8"/>
    <w:rsid w:val="00F31538"/>
    <w:rsid w:val="00F31CFC"/>
    <w:rsid w:val="00F31EC9"/>
    <w:rsid w:val="00F320DC"/>
    <w:rsid w:val="00F321C0"/>
    <w:rsid w:val="00F32228"/>
    <w:rsid w:val="00F32337"/>
    <w:rsid w:val="00F3246D"/>
    <w:rsid w:val="00F32DD4"/>
    <w:rsid w:val="00F334E2"/>
    <w:rsid w:val="00F3412C"/>
    <w:rsid w:val="00F34416"/>
    <w:rsid w:val="00F3446D"/>
    <w:rsid w:val="00F346EE"/>
    <w:rsid w:val="00F34904"/>
    <w:rsid w:val="00F34BF0"/>
    <w:rsid w:val="00F3533C"/>
    <w:rsid w:val="00F356A4"/>
    <w:rsid w:val="00F35D23"/>
    <w:rsid w:val="00F35EF5"/>
    <w:rsid w:val="00F35F6C"/>
    <w:rsid w:val="00F3635B"/>
    <w:rsid w:val="00F3695E"/>
    <w:rsid w:val="00F36AAD"/>
    <w:rsid w:val="00F36BFE"/>
    <w:rsid w:val="00F371F7"/>
    <w:rsid w:val="00F37355"/>
    <w:rsid w:val="00F37691"/>
    <w:rsid w:val="00F37793"/>
    <w:rsid w:val="00F37A7E"/>
    <w:rsid w:val="00F404CE"/>
    <w:rsid w:val="00F407E7"/>
    <w:rsid w:val="00F40858"/>
    <w:rsid w:val="00F40961"/>
    <w:rsid w:val="00F40C58"/>
    <w:rsid w:val="00F40DD6"/>
    <w:rsid w:val="00F414DC"/>
    <w:rsid w:val="00F41567"/>
    <w:rsid w:val="00F41B7F"/>
    <w:rsid w:val="00F41C1F"/>
    <w:rsid w:val="00F41C22"/>
    <w:rsid w:val="00F421C0"/>
    <w:rsid w:val="00F424A8"/>
    <w:rsid w:val="00F429AF"/>
    <w:rsid w:val="00F42C97"/>
    <w:rsid w:val="00F42C9E"/>
    <w:rsid w:val="00F42FDB"/>
    <w:rsid w:val="00F43047"/>
    <w:rsid w:val="00F43450"/>
    <w:rsid w:val="00F43E28"/>
    <w:rsid w:val="00F43F07"/>
    <w:rsid w:val="00F44420"/>
    <w:rsid w:val="00F449B5"/>
    <w:rsid w:val="00F44C8C"/>
    <w:rsid w:val="00F44E10"/>
    <w:rsid w:val="00F44ED2"/>
    <w:rsid w:val="00F45126"/>
    <w:rsid w:val="00F455D9"/>
    <w:rsid w:val="00F45CFB"/>
    <w:rsid w:val="00F45DB1"/>
    <w:rsid w:val="00F46342"/>
    <w:rsid w:val="00F466F1"/>
    <w:rsid w:val="00F46E2E"/>
    <w:rsid w:val="00F46E32"/>
    <w:rsid w:val="00F477E4"/>
    <w:rsid w:val="00F4795D"/>
    <w:rsid w:val="00F50331"/>
    <w:rsid w:val="00F51267"/>
    <w:rsid w:val="00F517B4"/>
    <w:rsid w:val="00F5233F"/>
    <w:rsid w:val="00F526CF"/>
    <w:rsid w:val="00F52878"/>
    <w:rsid w:val="00F52F78"/>
    <w:rsid w:val="00F5317D"/>
    <w:rsid w:val="00F53242"/>
    <w:rsid w:val="00F53A03"/>
    <w:rsid w:val="00F53A17"/>
    <w:rsid w:val="00F53EFB"/>
    <w:rsid w:val="00F5455C"/>
    <w:rsid w:val="00F54688"/>
    <w:rsid w:val="00F56663"/>
    <w:rsid w:val="00F5673F"/>
    <w:rsid w:val="00F567FF"/>
    <w:rsid w:val="00F56861"/>
    <w:rsid w:val="00F56AF9"/>
    <w:rsid w:val="00F56DEF"/>
    <w:rsid w:val="00F56E81"/>
    <w:rsid w:val="00F5705C"/>
    <w:rsid w:val="00F5792A"/>
    <w:rsid w:val="00F60493"/>
    <w:rsid w:val="00F605F2"/>
    <w:rsid w:val="00F6173F"/>
    <w:rsid w:val="00F618D1"/>
    <w:rsid w:val="00F61AA8"/>
    <w:rsid w:val="00F62558"/>
    <w:rsid w:val="00F6288B"/>
    <w:rsid w:val="00F62B8E"/>
    <w:rsid w:val="00F62D40"/>
    <w:rsid w:val="00F62F0C"/>
    <w:rsid w:val="00F63095"/>
    <w:rsid w:val="00F632AD"/>
    <w:rsid w:val="00F638D3"/>
    <w:rsid w:val="00F6397F"/>
    <w:rsid w:val="00F639BD"/>
    <w:rsid w:val="00F63D53"/>
    <w:rsid w:val="00F63FEB"/>
    <w:rsid w:val="00F642A0"/>
    <w:rsid w:val="00F642E6"/>
    <w:rsid w:val="00F643B0"/>
    <w:rsid w:val="00F644AE"/>
    <w:rsid w:val="00F649B2"/>
    <w:rsid w:val="00F64B21"/>
    <w:rsid w:val="00F64BD5"/>
    <w:rsid w:val="00F657E0"/>
    <w:rsid w:val="00F661C4"/>
    <w:rsid w:val="00F6625F"/>
    <w:rsid w:val="00F66585"/>
    <w:rsid w:val="00F66890"/>
    <w:rsid w:val="00F66C20"/>
    <w:rsid w:val="00F700FB"/>
    <w:rsid w:val="00F702FD"/>
    <w:rsid w:val="00F703AE"/>
    <w:rsid w:val="00F7057B"/>
    <w:rsid w:val="00F70B8E"/>
    <w:rsid w:val="00F70CFC"/>
    <w:rsid w:val="00F70E74"/>
    <w:rsid w:val="00F720B9"/>
    <w:rsid w:val="00F73011"/>
    <w:rsid w:val="00F7381F"/>
    <w:rsid w:val="00F745E6"/>
    <w:rsid w:val="00F74674"/>
    <w:rsid w:val="00F7476C"/>
    <w:rsid w:val="00F75C25"/>
    <w:rsid w:val="00F76229"/>
    <w:rsid w:val="00F76381"/>
    <w:rsid w:val="00F76411"/>
    <w:rsid w:val="00F76BD8"/>
    <w:rsid w:val="00F76FC4"/>
    <w:rsid w:val="00F778C7"/>
    <w:rsid w:val="00F77D34"/>
    <w:rsid w:val="00F800CB"/>
    <w:rsid w:val="00F8055C"/>
    <w:rsid w:val="00F80710"/>
    <w:rsid w:val="00F80973"/>
    <w:rsid w:val="00F80ABF"/>
    <w:rsid w:val="00F813B4"/>
    <w:rsid w:val="00F818A7"/>
    <w:rsid w:val="00F821C2"/>
    <w:rsid w:val="00F826F8"/>
    <w:rsid w:val="00F82737"/>
    <w:rsid w:val="00F82A91"/>
    <w:rsid w:val="00F82B8F"/>
    <w:rsid w:val="00F82BC4"/>
    <w:rsid w:val="00F82CB8"/>
    <w:rsid w:val="00F833AB"/>
    <w:rsid w:val="00F835E8"/>
    <w:rsid w:val="00F83601"/>
    <w:rsid w:val="00F845E3"/>
    <w:rsid w:val="00F84674"/>
    <w:rsid w:val="00F84A38"/>
    <w:rsid w:val="00F8612E"/>
    <w:rsid w:val="00F86140"/>
    <w:rsid w:val="00F8687B"/>
    <w:rsid w:val="00F86A95"/>
    <w:rsid w:val="00F87492"/>
    <w:rsid w:val="00F876E0"/>
    <w:rsid w:val="00F87EAF"/>
    <w:rsid w:val="00F90570"/>
    <w:rsid w:val="00F905B0"/>
    <w:rsid w:val="00F90FA4"/>
    <w:rsid w:val="00F914BB"/>
    <w:rsid w:val="00F9186B"/>
    <w:rsid w:val="00F91A03"/>
    <w:rsid w:val="00F91D33"/>
    <w:rsid w:val="00F92404"/>
    <w:rsid w:val="00F9261E"/>
    <w:rsid w:val="00F92783"/>
    <w:rsid w:val="00F92DD5"/>
    <w:rsid w:val="00F92FD9"/>
    <w:rsid w:val="00F93131"/>
    <w:rsid w:val="00F9314F"/>
    <w:rsid w:val="00F93EF9"/>
    <w:rsid w:val="00F9428C"/>
    <w:rsid w:val="00F946AA"/>
    <w:rsid w:val="00F947AF"/>
    <w:rsid w:val="00F94CE2"/>
    <w:rsid w:val="00F94F57"/>
    <w:rsid w:val="00F95527"/>
    <w:rsid w:val="00F9556B"/>
    <w:rsid w:val="00F95857"/>
    <w:rsid w:val="00F95F95"/>
    <w:rsid w:val="00F960F8"/>
    <w:rsid w:val="00F96137"/>
    <w:rsid w:val="00F96251"/>
    <w:rsid w:val="00F9639A"/>
    <w:rsid w:val="00F9639B"/>
    <w:rsid w:val="00F96996"/>
    <w:rsid w:val="00F96A1F"/>
    <w:rsid w:val="00F96AA4"/>
    <w:rsid w:val="00F97859"/>
    <w:rsid w:val="00FA0008"/>
    <w:rsid w:val="00FA0311"/>
    <w:rsid w:val="00FA04F7"/>
    <w:rsid w:val="00FA0F4D"/>
    <w:rsid w:val="00FA128B"/>
    <w:rsid w:val="00FA171A"/>
    <w:rsid w:val="00FA21CB"/>
    <w:rsid w:val="00FA25F2"/>
    <w:rsid w:val="00FA2911"/>
    <w:rsid w:val="00FA2B94"/>
    <w:rsid w:val="00FA2CC5"/>
    <w:rsid w:val="00FA324F"/>
    <w:rsid w:val="00FA3AF6"/>
    <w:rsid w:val="00FA3D18"/>
    <w:rsid w:val="00FA3F21"/>
    <w:rsid w:val="00FA43BE"/>
    <w:rsid w:val="00FA4419"/>
    <w:rsid w:val="00FA453D"/>
    <w:rsid w:val="00FA45AB"/>
    <w:rsid w:val="00FA4788"/>
    <w:rsid w:val="00FA5164"/>
    <w:rsid w:val="00FA5189"/>
    <w:rsid w:val="00FA529C"/>
    <w:rsid w:val="00FA5667"/>
    <w:rsid w:val="00FA58A9"/>
    <w:rsid w:val="00FA5AC4"/>
    <w:rsid w:val="00FA5D29"/>
    <w:rsid w:val="00FA62D7"/>
    <w:rsid w:val="00FA6381"/>
    <w:rsid w:val="00FA68E9"/>
    <w:rsid w:val="00FA782F"/>
    <w:rsid w:val="00FA7D45"/>
    <w:rsid w:val="00FA7E6E"/>
    <w:rsid w:val="00FA7E8C"/>
    <w:rsid w:val="00FA7F9B"/>
    <w:rsid w:val="00FB0976"/>
    <w:rsid w:val="00FB1198"/>
    <w:rsid w:val="00FB17FE"/>
    <w:rsid w:val="00FB21E2"/>
    <w:rsid w:val="00FB224C"/>
    <w:rsid w:val="00FB254C"/>
    <w:rsid w:val="00FB2F04"/>
    <w:rsid w:val="00FB32A0"/>
    <w:rsid w:val="00FB3B32"/>
    <w:rsid w:val="00FB4BF0"/>
    <w:rsid w:val="00FB56F7"/>
    <w:rsid w:val="00FB5B74"/>
    <w:rsid w:val="00FB5D55"/>
    <w:rsid w:val="00FB5FDF"/>
    <w:rsid w:val="00FB61D4"/>
    <w:rsid w:val="00FB63F7"/>
    <w:rsid w:val="00FB6B2B"/>
    <w:rsid w:val="00FB7211"/>
    <w:rsid w:val="00FB79EB"/>
    <w:rsid w:val="00FB7C11"/>
    <w:rsid w:val="00FB7D6C"/>
    <w:rsid w:val="00FB7EA0"/>
    <w:rsid w:val="00FB7FCA"/>
    <w:rsid w:val="00FC0087"/>
    <w:rsid w:val="00FC01EE"/>
    <w:rsid w:val="00FC0487"/>
    <w:rsid w:val="00FC048F"/>
    <w:rsid w:val="00FC0670"/>
    <w:rsid w:val="00FC0A76"/>
    <w:rsid w:val="00FC1A90"/>
    <w:rsid w:val="00FC1FAA"/>
    <w:rsid w:val="00FC26BF"/>
    <w:rsid w:val="00FC27DB"/>
    <w:rsid w:val="00FC2BB1"/>
    <w:rsid w:val="00FC2D0E"/>
    <w:rsid w:val="00FC4450"/>
    <w:rsid w:val="00FC47D1"/>
    <w:rsid w:val="00FC496B"/>
    <w:rsid w:val="00FC49D8"/>
    <w:rsid w:val="00FC4A8B"/>
    <w:rsid w:val="00FC54ED"/>
    <w:rsid w:val="00FC5602"/>
    <w:rsid w:val="00FC5881"/>
    <w:rsid w:val="00FC5974"/>
    <w:rsid w:val="00FC5EED"/>
    <w:rsid w:val="00FC662B"/>
    <w:rsid w:val="00FC679C"/>
    <w:rsid w:val="00FC6A49"/>
    <w:rsid w:val="00FC6C36"/>
    <w:rsid w:val="00FC6D14"/>
    <w:rsid w:val="00FC7050"/>
    <w:rsid w:val="00FC74C4"/>
    <w:rsid w:val="00FC7836"/>
    <w:rsid w:val="00FC788F"/>
    <w:rsid w:val="00FC7F40"/>
    <w:rsid w:val="00FC7FEF"/>
    <w:rsid w:val="00FD021E"/>
    <w:rsid w:val="00FD0994"/>
    <w:rsid w:val="00FD191B"/>
    <w:rsid w:val="00FD1B0C"/>
    <w:rsid w:val="00FD1BE0"/>
    <w:rsid w:val="00FD1FAC"/>
    <w:rsid w:val="00FD26E8"/>
    <w:rsid w:val="00FD26FE"/>
    <w:rsid w:val="00FD2A2F"/>
    <w:rsid w:val="00FD35F6"/>
    <w:rsid w:val="00FD3880"/>
    <w:rsid w:val="00FD501D"/>
    <w:rsid w:val="00FD5197"/>
    <w:rsid w:val="00FD5340"/>
    <w:rsid w:val="00FD58F8"/>
    <w:rsid w:val="00FD595F"/>
    <w:rsid w:val="00FD635A"/>
    <w:rsid w:val="00FD6381"/>
    <w:rsid w:val="00FD6678"/>
    <w:rsid w:val="00FD67AC"/>
    <w:rsid w:val="00FD68DB"/>
    <w:rsid w:val="00FD72E1"/>
    <w:rsid w:val="00FD7465"/>
    <w:rsid w:val="00FD74E0"/>
    <w:rsid w:val="00FD7723"/>
    <w:rsid w:val="00FD7781"/>
    <w:rsid w:val="00FD78A0"/>
    <w:rsid w:val="00FE08B7"/>
    <w:rsid w:val="00FE0C60"/>
    <w:rsid w:val="00FE0D40"/>
    <w:rsid w:val="00FE0EE8"/>
    <w:rsid w:val="00FE10B1"/>
    <w:rsid w:val="00FE1259"/>
    <w:rsid w:val="00FE15E4"/>
    <w:rsid w:val="00FE1954"/>
    <w:rsid w:val="00FE1D25"/>
    <w:rsid w:val="00FE1FD4"/>
    <w:rsid w:val="00FE286F"/>
    <w:rsid w:val="00FE2AFC"/>
    <w:rsid w:val="00FE2C47"/>
    <w:rsid w:val="00FE2CBC"/>
    <w:rsid w:val="00FE2F27"/>
    <w:rsid w:val="00FE30FA"/>
    <w:rsid w:val="00FE3F54"/>
    <w:rsid w:val="00FE45DC"/>
    <w:rsid w:val="00FE4B54"/>
    <w:rsid w:val="00FE5050"/>
    <w:rsid w:val="00FE573C"/>
    <w:rsid w:val="00FE5D5A"/>
    <w:rsid w:val="00FE5E89"/>
    <w:rsid w:val="00FE605D"/>
    <w:rsid w:val="00FE611B"/>
    <w:rsid w:val="00FE642E"/>
    <w:rsid w:val="00FE69C9"/>
    <w:rsid w:val="00FE6D63"/>
    <w:rsid w:val="00FE6E41"/>
    <w:rsid w:val="00FE7C7B"/>
    <w:rsid w:val="00FF00E9"/>
    <w:rsid w:val="00FF04BF"/>
    <w:rsid w:val="00FF0840"/>
    <w:rsid w:val="00FF0AD4"/>
    <w:rsid w:val="00FF1A8D"/>
    <w:rsid w:val="00FF2374"/>
    <w:rsid w:val="00FF2449"/>
    <w:rsid w:val="00FF2EE8"/>
    <w:rsid w:val="00FF30E6"/>
    <w:rsid w:val="00FF31F9"/>
    <w:rsid w:val="00FF3812"/>
    <w:rsid w:val="00FF3A72"/>
    <w:rsid w:val="00FF3F3C"/>
    <w:rsid w:val="00FF476F"/>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858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875B3"/>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10"/>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link w:val="Char2"/>
    <w:rsid w:val="00672002"/>
    <w:pPr>
      <w:shd w:val="clear" w:color="auto" w:fill="000080"/>
    </w:pPr>
  </w:style>
  <w:style w:type="character" w:styleId="af">
    <w:name w:val="page number"/>
    <w:basedOn w:val="a2"/>
    <w:rsid w:val="005925D3"/>
  </w:style>
  <w:style w:type="paragraph" w:styleId="af0">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
    <w:basedOn w:val="a0"/>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qFormat/>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3">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3">
    <w:name w:val="footnote text"/>
    <w:basedOn w:val="a0"/>
    <w:link w:val="Char4"/>
    <w:rsid w:val="006B6DDB"/>
    <w:rPr>
      <w:szCs w:val="20"/>
    </w:rPr>
  </w:style>
  <w:style w:type="character" w:customStyle="1" w:styleId="Char4">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5"/>
    <w:rsid w:val="006B6DDB"/>
    <w:rPr>
      <w:szCs w:val="20"/>
    </w:rPr>
  </w:style>
  <w:style w:type="character" w:customStyle="1" w:styleId="Char5">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10">
    <w:name w:val="批注文字 Char1"/>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rsid w:val="00147D10"/>
    <w:pPr>
      <w:tabs>
        <w:tab w:val="left" w:pos="1622"/>
      </w:tabs>
      <w:ind w:left="1622" w:hanging="363"/>
    </w:pPr>
    <w:rPr>
      <w:rFonts w:ascii="Arial" w:eastAsia="MS Mincho" w:hAnsi="Arial"/>
      <w:i/>
      <w:lang w:val="en-GB" w:eastAsia="en-GB"/>
    </w:rPr>
  </w:style>
  <w:style w:type="character" w:customStyle="1" w:styleId="Char2">
    <w:name w:val="文档结构图 Char"/>
    <w:link w:val="ae"/>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0"/>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0"/>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0"/>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0"/>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 w:type="paragraph" w:customStyle="1" w:styleId="ZA">
    <w:name w:val="ZA"/>
    <w:rsid w:val="00DC1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Agreement">
    <w:name w:val="Agreement"/>
    <w:basedOn w:val="a0"/>
    <w:next w:val="Doc-text2"/>
    <w:uiPriority w:val="99"/>
    <w:qFormat/>
    <w:rsid w:val="00501921"/>
    <w:pPr>
      <w:numPr>
        <w:numId w:val="10"/>
      </w:numPr>
      <w:spacing w:before="60"/>
    </w:pPr>
    <w:rPr>
      <w:rFonts w:ascii="Arial" w:eastAsia="MS Mincho" w:hAnsi="Arial"/>
      <w:b/>
      <w:lang w:val="en-GB" w:eastAsia="en-GB"/>
    </w:rPr>
  </w:style>
  <w:style w:type="table" w:styleId="-1">
    <w:name w:val="Light List Accent 1"/>
    <w:basedOn w:val="a3"/>
    <w:uiPriority w:val="61"/>
    <w:rsid w:val="00AF20AD"/>
    <w:rPr>
      <w:rFonts w:eastAsiaTheme="min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LSApproved">
    <w:name w:val="LS Approved"/>
    <w:basedOn w:val="a0"/>
    <w:next w:val="Doc-text2"/>
    <w:qFormat/>
    <w:rsid w:val="00BF1D8C"/>
    <w:pPr>
      <w:numPr>
        <w:numId w:val="11"/>
      </w:numPr>
      <w:tabs>
        <w:tab w:val="left" w:pos="1259"/>
        <w:tab w:val="left" w:pos="1622"/>
      </w:tabs>
      <w:ind w:left="1627" w:hanging="697"/>
    </w:pPr>
    <w:rPr>
      <w:rFonts w:ascii="Arial" w:eastAsia="MS Mincho" w:hAnsi="Arial"/>
      <w:lang w:val="en-GB" w:eastAsia="en-GB"/>
    </w:rPr>
  </w:style>
  <w:style w:type="paragraph" w:customStyle="1" w:styleId="EW">
    <w:name w:val="EW"/>
    <w:basedOn w:val="EX"/>
    <w:rsid w:val="00634794"/>
    <w:pPr>
      <w:overflowPunct/>
      <w:autoSpaceDE/>
      <w:autoSpaceDN/>
      <w:adjustRightInd/>
      <w:spacing w:after="0"/>
      <w:textAlignment w:val="auto"/>
    </w:pPr>
    <w:rPr>
      <w:rFonts w:eastAsia="MS Mincho"/>
      <w:lang w:eastAsia="en-US"/>
    </w:rPr>
  </w:style>
  <w:style w:type="paragraph" w:customStyle="1" w:styleId="a">
    <w:name w:val="表格题注"/>
    <w:next w:val="a0"/>
    <w:rsid w:val="0081119C"/>
    <w:pPr>
      <w:numPr>
        <w:numId w:val="19"/>
      </w:numPr>
      <w:spacing w:beforeLines="50" w:afterLines="50"/>
      <w:jc w:val="center"/>
    </w:pPr>
    <w:rPr>
      <w:rFonts w:eastAsia="Times New Roman"/>
      <w:b/>
      <w:lang w:val="en-GB"/>
    </w:rPr>
  </w:style>
  <w:style w:type="character" w:customStyle="1" w:styleId="Char6">
    <w:name w:val="批注文字 Char"/>
    <w:uiPriority w:val="99"/>
    <w:semiHidden/>
    <w:rsid w:val="0081119C"/>
    <w:rPr>
      <w:rFonts w:ascii="Arial" w:eastAsia="–¾’©"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875B3"/>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10"/>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link w:val="Char2"/>
    <w:rsid w:val="00672002"/>
    <w:pPr>
      <w:shd w:val="clear" w:color="auto" w:fill="000080"/>
    </w:pPr>
  </w:style>
  <w:style w:type="character" w:styleId="af">
    <w:name w:val="page number"/>
    <w:basedOn w:val="a2"/>
    <w:rsid w:val="005925D3"/>
  </w:style>
  <w:style w:type="paragraph" w:styleId="af0">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
    <w:basedOn w:val="a0"/>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qFormat/>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3">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3">
    <w:name w:val="footnote text"/>
    <w:basedOn w:val="a0"/>
    <w:link w:val="Char4"/>
    <w:rsid w:val="006B6DDB"/>
    <w:rPr>
      <w:szCs w:val="20"/>
    </w:rPr>
  </w:style>
  <w:style w:type="character" w:customStyle="1" w:styleId="Char4">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5"/>
    <w:rsid w:val="006B6DDB"/>
    <w:rPr>
      <w:szCs w:val="20"/>
    </w:rPr>
  </w:style>
  <w:style w:type="character" w:customStyle="1" w:styleId="Char5">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10">
    <w:name w:val="批注文字 Char1"/>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rsid w:val="00147D10"/>
    <w:pPr>
      <w:tabs>
        <w:tab w:val="left" w:pos="1622"/>
      </w:tabs>
      <w:ind w:left="1622" w:hanging="363"/>
    </w:pPr>
    <w:rPr>
      <w:rFonts w:ascii="Arial" w:eastAsia="MS Mincho" w:hAnsi="Arial"/>
      <w:i/>
      <w:lang w:val="en-GB" w:eastAsia="en-GB"/>
    </w:rPr>
  </w:style>
  <w:style w:type="character" w:customStyle="1" w:styleId="Char2">
    <w:name w:val="文档结构图 Char"/>
    <w:link w:val="ae"/>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0"/>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0"/>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0"/>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0"/>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 w:type="paragraph" w:customStyle="1" w:styleId="ZA">
    <w:name w:val="ZA"/>
    <w:rsid w:val="00DC1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Agreement">
    <w:name w:val="Agreement"/>
    <w:basedOn w:val="a0"/>
    <w:next w:val="Doc-text2"/>
    <w:uiPriority w:val="99"/>
    <w:qFormat/>
    <w:rsid w:val="00501921"/>
    <w:pPr>
      <w:numPr>
        <w:numId w:val="10"/>
      </w:numPr>
      <w:spacing w:before="60"/>
    </w:pPr>
    <w:rPr>
      <w:rFonts w:ascii="Arial" w:eastAsia="MS Mincho" w:hAnsi="Arial"/>
      <w:b/>
      <w:lang w:val="en-GB" w:eastAsia="en-GB"/>
    </w:rPr>
  </w:style>
  <w:style w:type="table" w:styleId="-1">
    <w:name w:val="Light List Accent 1"/>
    <w:basedOn w:val="a3"/>
    <w:uiPriority w:val="61"/>
    <w:rsid w:val="00AF20AD"/>
    <w:rPr>
      <w:rFonts w:eastAsiaTheme="min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LSApproved">
    <w:name w:val="LS Approved"/>
    <w:basedOn w:val="a0"/>
    <w:next w:val="Doc-text2"/>
    <w:qFormat/>
    <w:rsid w:val="00BF1D8C"/>
    <w:pPr>
      <w:numPr>
        <w:numId w:val="11"/>
      </w:numPr>
      <w:tabs>
        <w:tab w:val="left" w:pos="1259"/>
        <w:tab w:val="left" w:pos="1622"/>
      </w:tabs>
      <w:ind w:left="1627" w:hanging="697"/>
    </w:pPr>
    <w:rPr>
      <w:rFonts w:ascii="Arial" w:eastAsia="MS Mincho" w:hAnsi="Arial"/>
      <w:lang w:val="en-GB" w:eastAsia="en-GB"/>
    </w:rPr>
  </w:style>
  <w:style w:type="paragraph" w:customStyle="1" w:styleId="EW">
    <w:name w:val="EW"/>
    <w:basedOn w:val="EX"/>
    <w:rsid w:val="00634794"/>
    <w:pPr>
      <w:overflowPunct/>
      <w:autoSpaceDE/>
      <w:autoSpaceDN/>
      <w:adjustRightInd/>
      <w:spacing w:after="0"/>
      <w:textAlignment w:val="auto"/>
    </w:pPr>
    <w:rPr>
      <w:rFonts w:eastAsia="MS Mincho"/>
      <w:lang w:eastAsia="en-US"/>
    </w:rPr>
  </w:style>
  <w:style w:type="paragraph" w:customStyle="1" w:styleId="a">
    <w:name w:val="表格题注"/>
    <w:next w:val="a0"/>
    <w:rsid w:val="0081119C"/>
    <w:pPr>
      <w:numPr>
        <w:numId w:val="19"/>
      </w:numPr>
      <w:spacing w:beforeLines="50" w:afterLines="50"/>
      <w:jc w:val="center"/>
    </w:pPr>
    <w:rPr>
      <w:rFonts w:eastAsia="Times New Roman"/>
      <w:b/>
      <w:lang w:val="en-GB"/>
    </w:rPr>
  </w:style>
  <w:style w:type="character" w:customStyle="1" w:styleId="Char6">
    <w:name w:val="批注文字 Char"/>
    <w:uiPriority w:val="99"/>
    <w:semiHidden/>
    <w:rsid w:val="0081119C"/>
    <w:rPr>
      <w:rFonts w:ascii="Arial" w:eastAsia="–¾’©"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783881">
      <w:bodyDiv w:val="1"/>
      <w:marLeft w:val="0"/>
      <w:marRight w:val="0"/>
      <w:marTop w:val="0"/>
      <w:marBottom w:val="0"/>
      <w:divBdr>
        <w:top w:val="none" w:sz="0" w:space="0" w:color="auto"/>
        <w:left w:val="none" w:sz="0" w:space="0" w:color="auto"/>
        <w:bottom w:val="none" w:sz="0" w:space="0" w:color="auto"/>
        <w:right w:val="none" w:sz="0" w:space="0" w:color="auto"/>
      </w:divBdr>
      <w:divsChild>
        <w:div w:id="1933588387">
          <w:marLeft w:val="547"/>
          <w:marRight w:val="0"/>
          <w:marTop w:val="40"/>
          <w:marBottom w:val="0"/>
          <w:divBdr>
            <w:top w:val="none" w:sz="0" w:space="0" w:color="auto"/>
            <w:left w:val="none" w:sz="0" w:space="0" w:color="auto"/>
            <w:bottom w:val="none" w:sz="0" w:space="0" w:color="auto"/>
            <w:right w:val="none" w:sz="0" w:space="0" w:color="auto"/>
          </w:divBdr>
        </w:div>
        <w:div w:id="1947275948">
          <w:marLeft w:val="547"/>
          <w:marRight w:val="0"/>
          <w:marTop w:val="40"/>
          <w:marBottom w:val="0"/>
          <w:divBdr>
            <w:top w:val="none" w:sz="0" w:space="0" w:color="auto"/>
            <w:left w:val="none" w:sz="0" w:space="0" w:color="auto"/>
            <w:bottom w:val="none" w:sz="0" w:space="0" w:color="auto"/>
            <w:right w:val="none" w:sz="0" w:space="0" w:color="auto"/>
          </w:divBdr>
        </w:div>
        <w:div w:id="1466047889">
          <w:marLeft w:val="1166"/>
          <w:marRight w:val="0"/>
          <w:marTop w:val="40"/>
          <w:marBottom w:val="0"/>
          <w:divBdr>
            <w:top w:val="none" w:sz="0" w:space="0" w:color="auto"/>
            <w:left w:val="none" w:sz="0" w:space="0" w:color="auto"/>
            <w:bottom w:val="none" w:sz="0" w:space="0" w:color="auto"/>
            <w:right w:val="none" w:sz="0" w:space="0" w:color="auto"/>
          </w:divBdr>
        </w:div>
        <w:div w:id="2013099003">
          <w:marLeft w:val="1166"/>
          <w:marRight w:val="0"/>
          <w:marTop w:val="4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8226677">
      <w:bodyDiv w:val="1"/>
      <w:marLeft w:val="0"/>
      <w:marRight w:val="0"/>
      <w:marTop w:val="0"/>
      <w:marBottom w:val="0"/>
      <w:divBdr>
        <w:top w:val="none" w:sz="0" w:space="0" w:color="auto"/>
        <w:left w:val="none" w:sz="0" w:space="0" w:color="auto"/>
        <w:bottom w:val="none" w:sz="0" w:space="0" w:color="auto"/>
        <w:right w:val="none" w:sz="0" w:space="0" w:color="auto"/>
      </w:divBdr>
      <w:divsChild>
        <w:div w:id="1544094977">
          <w:marLeft w:val="1166"/>
          <w:marRight w:val="0"/>
          <w:marTop w:val="4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7198895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6063790">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24091303">
      <w:bodyDiv w:val="1"/>
      <w:marLeft w:val="0"/>
      <w:marRight w:val="0"/>
      <w:marTop w:val="0"/>
      <w:marBottom w:val="0"/>
      <w:divBdr>
        <w:top w:val="none" w:sz="0" w:space="0" w:color="auto"/>
        <w:left w:val="none" w:sz="0" w:space="0" w:color="auto"/>
        <w:bottom w:val="none" w:sz="0" w:space="0" w:color="auto"/>
        <w:right w:val="none" w:sz="0" w:space="0" w:color="auto"/>
      </w:divBdr>
      <w:divsChild>
        <w:div w:id="2121876922">
          <w:marLeft w:val="720"/>
          <w:marRight w:val="0"/>
          <w:marTop w:val="40"/>
          <w:marBottom w:val="0"/>
          <w:divBdr>
            <w:top w:val="none" w:sz="0" w:space="0" w:color="auto"/>
            <w:left w:val="none" w:sz="0" w:space="0" w:color="auto"/>
            <w:bottom w:val="none" w:sz="0" w:space="0" w:color="auto"/>
            <w:right w:val="none" w:sz="0" w:space="0" w:color="auto"/>
          </w:divBdr>
        </w:div>
        <w:div w:id="64383613">
          <w:marLeft w:val="720"/>
          <w:marRight w:val="0"/>
          <w:marTop w:val="40"/>
          <w:marBottom w:val="0"/>
          <w:divBdr>
            <w:top w:val="none" w:sz="0" w:space="0" w:color="auto"/>
            <w:left w:val="none" w:sz="0" w:space="0" w:color="auto"/>
            <w:bottom w:val="none" w:sz="0" w:space="0" w:color="auto"/>
            <w:right w:val="none" w:sz="0" w:space="0" w:color="auto"/>
          </w:divBdr>
        </w:div>
        <w:div w:id="1656032763">
          <w:marLeft w:val="720"/>
          <w:marRight w:val="0"/>
          <w:marTop w:val="40"/>
          <w:marBottom w:val="0"/>
          <w:divBdr>
            <w:top w:val="none" w:sz="0" w:space="0" w:color="auto"/>
            <w:left w:val="none" w:sz="0" w:space="0" w:color="auto"/>
            <w:bottom w:val="none" w:sz="0" w:space="0" w:color="auto"/>
            <w:right w:val="none" w:sz="0" w:space="0" w:color="auto"/>
          </w:divBdr>
        </w:div>
        <w:div w:id="875699496">
          <w:marLeft w:val="547"/>
          <w:marRight w:val="0"/>
          <w:marTop w:val="40"/>
          <w:marBottom w:val="0"/>
          <w:divBdr>
            <w:top w:val="none" w:sz="0" w:space="0" w:color="auto"/>
            <w:left w:val="none" w:sz="0" w:space="0" w:color="auto"/>
            <w:bottom w:val="none" w:sz="0" w:space="0" w:color="auto"/>
            <w:right w:val="none" w:sz="0" w:space="0" w:color="auto"/>
          </w:divBdr>
        </w:div>
        <w:div w:id="581569068">
          <w:marLeft w:val="547"/>
          <w:marRight w:val="0"/>
          <w:marTop w:val="40"/>
          <w:marBottom w:val="0"/>
          <w:divBdr>
            <w:top w:val="none" w:sz="0" w:space="0" w:color="auto"/>
            <w:left w:val="none" w:sz="0" w:space="0" w:color="auto"/>
            <w:bottom w:val="none" w:sz="0" w:space="0" w:color="auto"/>
            <w:right w:val="none" w:sz="0" w:space="0" w:color="auto"/>
          </w:divBdr>
        </w:div>
        <w:div w:id="1441217906">
          <w:marLeft w:val="1166"/>
          <w:marRight w:val="0"/>
          <w:marTop w:val="40"/>
          <w:marBottom w:val="0"/>
          <w:divBdr>
            <w:top w:val="none" w:sz="0" w:space="0" w:color="auto"/>
            <w:left w:val="none" w:sz="0" w:space="0" w:color="auto"/>
            <w:bottom w:val="none" w:sz="0" w:space="0" w:color="auto"/>
            <w:right w:val="none" w:sz="0" w:space="0" w:color="auto"/>
          </w:divBdr>
        </w:div>
        <w:div w:id="1086028993">
          <w:marLeft w:val="1166"/>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45194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23773051">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18632131">
      <w:bodyDiv w:val="1"/>
      <w:marLeft w:val="0"/>
      <w:marRight w:val="0"/>
      <w:marTop w:val="0"/>
      <w:marBottom w:val="0"/>
      <w:divBdr>
        <w:top w:val="none" w:sz="0" w:space="0" w:color="auto"/>
        <w:left w:val="none" w:sz="0" w:space="0" w:color="auto"/>
        <w:bottom w:val="none" w:sz="0" w:space="0" w:color="auto"/>
        <w:right w:val="none" w:sz="0" w:space="0" w:color="auto"/>
      </w:divBdr>
      <w:divsChild>
        <w:div w:id="629870560">
          <w:marLeft w:val="547"/>
          <w:marRight w:val="0"/>
          <w:marTop w:val="40"/>
          <w:marBottom w:val="0"/>
          <w:divBdr>
            <w:top w:val="none" w:sz="0" w:space="0" w:color="auto"/>
            <w:left w:val="none" w:sz="0" w:space="0" w:color="auto"/>
            <w:bottom w:val="none" w:sz="0" w:space="0" w:color="auto"/>
            <w:right w:val="none" w:sz="0" w:space="0" w:color="auto"/>
          </w:divBdr>
        </w:div>
        <w:div w:id="1715695988">
          <w:marLeft w:val="1166"/>
          <w:marRight w:val="0"/>
          <w:marTop w:val="40"/>
          <w:marBottom w:val="0"/>
          <w:divBdr>
            <w:top w:val="none" w:sz="0" w:space="0" w:color="auto"/>
            <w:left w:val="none" w:sz="0" w:space="0" w:color="auto"/>
            <w:bottom w:val="none" w:sz="0" w:space="0" w:color="auto"/>
            <w:right w:val="none" w:sz="0" w:space="0" w:color="auto"/>
          </w:divBdr>
        </w:div>
      </w:divsChild>
    </w:div>
    <w:div w:id="73238893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050243">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6576957">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16032538">
      <w:bodyDiv w:val="1"/>
      <w:marLeft w:val="0"/>
      <w:marRight w:val="0"/>
      <w:marTop w:val="0"/>
      <w:marBottom w:val="0"/>
      <w:divBdr>
        <w:top w:val="none" w:sz="0" w:space="0" w:color="auto"/>
        <w:left w:val="none" w:sz="0" w:space="0" w:color="auto"/>
        <w:bottom w:val="none" w:sz="0" w:space="0" w:color="auto"/>
        <w:right w:val="none" w:sz="0" w:space="0" w:color="auto"/>
      </w:divBdr>
    </w:div>
    <w:div w:id="1324894504">
      <w:bodyDiv w:val="1"/>
      <w:marLeft w:val="0"/>
      <w:marRight w:val="0"/>
      <w:marTop w:val="0"/>
      <w:marBottom w:val="0"/>
      <w:divBdr>
        <w:top w:val="none" w:sz="0" w:space="0" w:color="auto"/>
        <w:left w:val="none" w:sz="0" w:space="0" w:color="auto"/>
        <w:bottom w:val="none" w:sz="0" w:space="0" w:color="auto"/>
        <w:right w:val="none" w:sz="0" w:space="0" w:color="auto"/>
      </w:divBdr>
      <w:divsChild>
        <w:div w:id="1496913563">
          <w:marLeft w:val="360"/>
          <w:marRight w:val="0"/>
          <w:marTop w:val="120"/>
          <w:marBottom w:val="0"/>
          <w:divBdr>
            <w:top w:val="none" w:sz="0" w:space="0" w:color="auto"/>
            <w:left w:val="none" w:sz="0" w:space="0" w:color="auto"/>
            <w:bottom w:val="none" w:sz="0" w:space="0" w:color="auto"/>
            <w:right w:val="none" w:sz="0" w:space="0" w:color="auto"/>
          </w:divBdr>
        </w:div>
        <w:div w:id="635333885">
          <w:marLeft w:val="360"/>
          <w:marRight w:val="0"/>
          <w:marTop w:val="12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9633798">
      <w:bodyDiv w:val="1"/>
      <w:marLeft w:val="0"/>
      <w:marRight w:val="0"/>
      <w:marTop w:val="0"/>
      <w:marBottom w:val="0"/>
      <w:divBdr>
        <w:top w:val="none" w:sz="0" w:space="0" w:color="auto"/>
        <w:left w:val="none" w:sz="0" w:space="0" w:color="auto"/>
        <w:bottom w:val="none" w:sz="0" w:space="0" w:color="auto"/>
        <w:right w:val="none" w:sz="0" w:space="0" w:color="auto"/>
      </w:divBdr>
      <w:divsChild>
        <w:div w:id="1149320825">
          <w:marLeft w:val="547"/>
          <w:marRight w:val="0"/>
          <w:marTop w:val="40"/>
          <w:marBottom w:val="0"/>
          <w:divBdr>
            <w:top w:val="none" w:sz="0" w:space="0" w:color="auto"/>
            <w:left w:val="none" w:sz="0" w:space="0" w:color="auto"/>
            <w:bottom w:val="none" w:sz="0" w:space="0" w:color="auto"/>
            <w:right w:val="none" w:sz="0" w:space="0" w:color="auto"/>
          </w:divBdr>
        </w:div>
        <w:div w:id="356587047">
          <w:marLeft w:val="547"/>
          <w:marRight w:val="0"/>
          <w:marTop w:val="40"/>
          <w:marBottom w:val="0"/>
          <w:divBdr>
            <w:top w:val="none" w:sz="0" w:space="0" w:color="auto"/>
            <w:left w:val="none" w:sz="0" w:space="0" w:color="auto"/>
            <w:bottom w:val="none" w:sz="0" w:space="0" w:color="auto"/>
            <w:right w:val="none" w:sz="0" w:space="0" w:color="auto"/>
          </w:divBdr>
        </w:div>
        <w:div w:id="1597398097">
          <w:marLeft w:val="547"/>
          <w:marRight w:val="0"/>
          <w:marTop w:val="40"/>
          <w:marBottom w:val="0"/>
          <w:divBdr>
            <w:top w:val="none" w:sz="0" w:space="0" w:color="auto"/>
            <w:left w:val="none" w:sz="0" w:space="0" w:color="auto"/>
            <w:bottom w:val="none" w:sz="0" w:space="0" w:color="auto"/>
            <w:right w:val="none" w:sz="0" w:space="0" w:color="auto"/>
          </w:divBdr>
        </w:div>
        <w:div w:id="1239561148">
          <w:marLeft w:val="1166"/>
          <w:marRight w:val="0"/>
          <w:marTop w:val="40"/>
          <w:marBottom w:val="0"/>
          <w:divBdr>
            <w:top w:val="none" w:sz="0" w:space="0" w:color="auto"/>
            <w:left w:val="none" w:sz="0" w:space="0" w:color="auto"/>
            <w:bottom w:val="none" w:sz="0" w:space="0" w:color="auto"/>
            <w:right w:val="none" w:sz="0" w:space="0" w:color="auto"/>
          </w:divBdr>
        </w:div>
        <w:div w:id="1445689830">
          <w:marLeft w:val="1166"/>
          <w:marRight w:val="0"/>
          <w:marTop w:val="40"/>
          <w:marBottom w:val="0"/>
          <w:divBdr>
            <w:top w:val="none" w:sz="0" w:space="0" w:color="auto"/>
            <w:left w:val="none" w:sz="0" w:space="0" w:color="auto"/>
            <w:bottom w:val="none" w:sz="0" w:space="0" w:color="auto"/>
            <w:right w:val="none" w:sz="0" w:space="0" w:color="auto"/>
          </w:divBdr>
        </w:div>
        <w:div w:id="573778672">
          <w:marLeft w:val="1166"/>
          <w:marRight w:val="0"/>
          <w:marTop w:val="40"/>
          <w:marBottom w:val="0"/>
          <w:divBdr>
            <w:top w:val="none" w:sz="0" w:space="0" w:color="auto"/>
            <w:left w:val="none" w:sz="0" w:space="0" w:color="auto"/>
            <w:bottom w:val="none" w:sz="0" w:space="0" w:color="auto"/>
            <w:right w:val="none" w:sz="0" w:space="0" w:color="auto"/>
          </w:divBdr>
        </w:div>
        <w:div w:id="1816677695">
          <w:marLeft w:val="1166"/>
          <w:marRight w:val="0"/>
          <w:marTop w:val="40"/>
          <w:marBottom w:val="0"/>
          <w:divBdr>
            <w:top w:val="none" w:sz="0" w:space="0" w:color="auto"/>
            <w:left w:val="none" w:sz="0" w:space="0" w:color="auto"/>
            <w:bottom w:val="none" w:sz="0" w:space="0" w:color="auto"/>
            <w:right w:val="none" w:sz="0" w:space="0" w:color="auto"/>
          </w:divBdr>
        </w:div>
        <w:div w:id="1548032366">
          <w:marLeft w:val="1166"/>
          <w:marRight w:val="0"/>
          <w:marTop w:val="40"/>
          <w:marBottom w:val="0"/>
          <w:divBdr>
            <w:top w:val="none" w:sz="0" w:space="0" w:color="auto"/>
            <w:left w:val="none" w:sz="0" w:space="0" w:color="auto"/>
            <w:bottom w:val="none" w:sz="0" w:space="0" w:color="auto"/>
            <w:right w:val="none" w:sz="0" w:space="0" w:color="auto"/>
          </w:divBdr>
        </w:div>
        <w:div w:id="1123379658">
          <w:marLeft w:val="547"/>
          <w:marRight w:val="0"/>
          <w:marTop w:val="40"/>
          <w:marBottom w:val="0"/>
          <w:divBdr>
            <w:top w:val="none" w:sz="0" w:space="0" w:color="auto"/>
            <w:left w:val="none" w:sz="0" w:space="0" w:color="auto"/>
            <w:bottom w:val="none" w:sz="0" w:space="0" w:color="auto"/>
            <w:right w:val="none" w:sz="0" w:space="0" w:color="auto"/>
          </w:divBdr>
        </w:div>
        <w:div w:id="562637889">
          <w:marLeft w:val="547"/>
          <w:marRight w:val="0"/>
          <w:marTop w:val="4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7964759">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4175846">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681395432">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92624348">
      <w:bodyDiv w:val="1"/>
      <w:marLeft w:val="0"/>
      <w:marRight w:val="0"/>
      <w:marTop w:val="0"/>
      <w:marBottom w:val="0"/>
      <w:divBdr>
        <w:top w:val="none" w:sz="0" w:space="0" w:color="auto"/>
        <w:left w:val="none" w:sz="0" w:space="0" w:color="auto"/>
        <w:bottom w:val="none" w:sz="0" w:space="0" w:color="auto"/>
        <w:right w:val="none" w:sz="0" w:space="0" w:color="auto"/>
      </w:divBdr>
    </w:div>
    <w:div w:id="1803381384">
      <w:bodyDiv w:val="1"/>
      <w:marLeft w:val="0"/>
      <w:marRight w:val="0"/>
      <w:marTop w:val="0"/>
      <w:marBottom w:val="0"/>
      <w:divBdr>
        <w:top w:val="none" w:sz="0" w:space="0" w:color="auto"/>
        <w:left w:val="none" w:sz="0" w:space="0" w:color="auto"/>
        <w:bottom w:val="none" w:sz="0" w:space="0" w:color="auto"/>
        <w:right w:val="none" w:sz="0" w:space="0" w:color="auto"/>
      </w:divBdr>
      <w:divsChild>
        <w:div w:id="1675182829">
          <w:marLeft w:val="1166"/>
          <w:marRight w:val="0"/>
          <w:marTop w:val="40"/>
          <w:marBottom w:val="0"/>
          <w:divBdr>
            <w:top w:val="none" w:sz="0" w:space="0" w:color="auto"/>
            <w:left w:val="none" w:sz="0" w:space="0" w:color="auto"/>
            <w:bottom w:val="none" w:sz="0" w:space="0" w:color="auto"/>
            <w:right w:val="none" w:sz="0" w:space="0" w:color="auto"/>
          </w:divBdr>
        </w:div>
        <w:div w:id="118963157">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841542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93673695">
      <w:bodyDiv w:val="1"/>
      <w:marLeft w:val="0"/>
      <w:marRight w:val="0"/>
      <w:marTop w:val="0"/>
      <w:marBottom w:val="0"/>
      <w:divBdr>
        <w:top w:val="none" w:sz="0" w:space="0" w:color="auto"/>
        <w:left w:val="none" w:sz="0" w:space="0" w:color="auto"/>
        <w:bottom w:val="none" w:sz="0" w:space="0" w:color="auto"/>
        <w:right w:val="none" w:sz="0" w:space="0" w:color="auto"/>
      </w:divBdr>
      <w:divsChild>
        <w:div w:id="1941184651">
          <w:marLeft w:val="547"/>
          <w:marRight w:val="0"/>
          <w:marTop w:val="40"/>
          <w:marBottom w:val="0"/>
          <w:divBdr>
            <w:top w:val="none" w:sz="0" w:space="0" w:color="auto"/>
            <w:left w:val="none" w:sz="0" w:space="0" w:color="auto"/>
            <w:bottom w:val="none" w:sz="0" w:space="0" w:color="auto"/>
            <w:right w:val="none" w:sz="0" w:space="0" w:color="auto"/>
          </w:divBdr>
        </w:div>
        <w:div w:id="2126532460">
          <w:marLeft w:val="547"/>
          <w:marRight w:val="0"/>
          <w:marTop w:val="40"/>
          <w:marBottom w:val="0"/>
          <w:divBdr>
            <w:top w:val="none" w:sz="0" w:space="0" w:color="auto"/>
            <w:left w:val="none" w:sz="0" w:space="0" w:color="auto"/>
            <w:bottom w:val="none" w:sz="0" w:space="0" w:color="auto"/>
            <w:right w:val="none" w:sz="0" w:space="0" w:color="auto"/>
          </w:divBdr>
        </w:div>
      </w:divsChild>
    </w:div>
    <w:div w:id="201834381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57730717">
      <w:bodyDiv w:val="1"/>
      <w:marLeft w:val="0"/>
      <w:marRight w:val="0"/>
      <w:marTop w:val="0"/>
      <w:marBottom w:val="0"/>
      <w:divBdr>
        <w:top w:val="none" w:sz="0" w:space="0" w:color="auto"/>
        <w:left w:val="none" w:sz="0" w:space="0" w:color="auto"/>
        <w:bottom w:val="none" w:sz="0" w:space="0" w:color="auto"/>
        <w:right w:val="none" w:sz="0" w:space="0" w:color="auto"/>
      </w:divBdr>
      <w:divsChild>
        <w:div w:id="2055618642">
          <w:marLeft w:val="547"/>
          <w:marRight w:val="0"/>
          <w:marTop w:val="40"/>
          <w:marBottom w:val="0"/>
          <w:divBdr>
            <w:top w:val="none" w:sz="0" w:space="0" w:color="auto"/>
            <w:left w:val="none" w:sz="0" w:space="0" w:color="auto"/>
            <w:bottom w:val="none" w:sz="0" w:space="0" w:color="auto"/>
            <w:right w:val="none" w:sz="0" w:space="0" w:color="auto"/>
          </w:divBdr>
        </w:div>
        <w:div w:id="495196637">
          <w:marLeft w:val="1166"/>
          <w:marRight w:val="0"/>
          <w:marTop w:val="40"/>
          <w:marBottom w:val="0"/>
          <w:divBdr>
            <w:top w:val="none" w:sz="0" w:space="0" w:color="auto"/>
            <w:left w:val="none" w:sz="0" w:space="0" w:color="auto"/>
            <w:bottom w:val="none" w:sz="0" w:space="0" w:color="auto"/>
            <w:right w:val="none" w:sz="0" w:space="0" w:color="auto"/>
          </w:divBdr>
        </w:div>
        <w:div w:id="1474366709">
          <w:marLeft w:val="1166"/>
          <w:marRight w:val="0"/>
          <w:marTop w:val="40"/>
          <w:marBottom w:val="0"/>
          <w:divBdr>
            <w:top w:val="none" w:sz="0" w:space="0" w:color="auto"/>
            <w:left w:val="none" w:sz="0" w:space="0" w:color="auto"/>
            <w:bottom w:val="none" w:sz="0" w:space="0" w:color="auto"/>
            <w:right w:val="none" w:sz="0" w:space="0" w:color="auto"/>
          </w:divBdr>
        </w:div>
        <w:div w:id="1246692587">
          <w:marLeft w:val="1800"/>
          <w:marRight w:val="0"/>
          <w:marTop w:val="40"/>
          <w:marBottom w:val="0"/>
          <w:divBdr>
            <w:top w:val="none" w:sz="0" w:space="0" w:color="auto"/>
            <w:left w:val="none" w:sz="0" w:space="0" w:color="auto"/>
            <w:bottom w:val="none" w:sz="0" w:space="0" w:color="auto"/>
            <w:right w:val="none" w:sz="0" w:space="0" w:color="auto"/>
          </w:divBdr>
        </w:div>
        <w:div w:id="567956625">
          <w:marLeft w:val="1800"/>
          <w:marRight w:val="0"/>
          <w:marTop w:val="40"/>
          <w:marBottom w:val="0"/>
          <w:divBdr>
            <w:top w:val="none" w:sz="0" w:space="0" w:color="auto"/>
            <w:left w:val="none" w:sz="0" w:space="0" w:color="auto"/>
            <w:bottom w:val="none" w:sz="0" w:space="0" w:color="auto"/>
            <w:right w:val="none" w:sz="0" w:space="0" w:color="auto"/>
          </w:divBdr>
        </w:div>
        <w:div w:id="951133797">
          <w:marLeft w:val="1166"/>
          <w:marRight w:val="0"/>
          <w:marTop w:val="40"/>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6363985">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0A493D-8609-4320-AC05-238EB10C9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7</Pages>
  <Words>3600</Words>
  <Characters>20525</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24077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10</cp:revision>
  <cp:lastPrinted>2007-08-28T14:45:00Z</cp:lastPrinted>
  <dcterms:created xsi:type="dcterms:W3CDTF">2022-11-04T02:34:00Z</dcterms:created>
  <dcterms:modified xsi:type="dcterms:W3CDTF">2022-11-04T06:48:00Z</dcterms:modified>
</cp:coreProperties>
</file>